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4BD95261" w:rsidR="003B3C8C" w:rsidRDefault="000E425B"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214DEB">
        <w:rPr>
          <w:b/>
          <w:noProof/>
          <w:sz w:val="24"/>
        </w:rPr>
        <w:t>1</w:t>
      </w:r>
      <w:r w:rsidR="00E73106">
        <w:rPr>
          <w:b/>
          <w:noProof/>
          <w:sz w:val="24"/>
        </w:rPr>
        <w:t>916</w:t>
      </w:r>
    </w:p>
    <w:p w14:paraId="2BE1FB03" w14:textId="45115336" w:rsidR="003B3C8C" w:rsidRPr="00E73106" w:rsidRDefault="000E425B" w:rsidP="00E73106">
      <w:pPr>
        <w:pStyle w:val="CRCoverPage"/>
        <w:tabs>
          <w:tab w:val="right" w:pos="9640"/>
        </w:tabs>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r w:rsidR="00E73106">
        <w:rPr>
          <w:b/>
          <w:noProof/>
          <w:sz w:val="24"/>
        </w:rPr>
        <w:tab/>
      </w:r>
      <w:r w:rsidR="00E73106" w:rsidRPr="00E73106">
        <w:rPr>
          <w:b/>
          <w:i/>
          <w:sz w:val="21"/>
        </w:rPr>
        <w:t xml:space="preserve"> </w:t>
      </w:r>
      <w:r w:rsidR="00E73106">
        <w:rPr>
          <w:b/>
          <w:i/>
          <w:noProof/>
          <w:sz w:val="21"/>
        </w:rPr>
        <w:t xml:space="preserve">was </w:t>
      </w:r>
      <w:r w:rsidR="00E73106">
        <w:rPr>
          <w:b/>
          <w:i/>
          <w:noProof/>
          <w:lang w:eastAsia="zh-CN"/>
        </w:rPr>
        <w:t>C1-221550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F3DD3" w:rsidR="001E41F3" w:rsidRPr="00410371" w:rsidRDefault="00626888" w:rsidP="00E13F3D">
            <w:pPr>
              <w:pStyle w:val="CRCoverPage"/>
              <w:spacing w:after="0"/>
              <w:jc w:val="right"/>
              <w:rPr>
                <w:b/>
                <w:noProof/>
                <w:sz w:val="28"/>
              </w:rPr>
            </w:pPr>
            <w:r>
              <w:rPr>
                <w:b/>
                <w:noProof/>
                <w:sz w:val="28"/>
              </w:rPr>
              <w:t>24.</w:t>
            </w:r>
            <w:r w:rsidR="006E5083">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E55EA9" w:rsidR="001E41F3" w:rsidRPr="00410371" w:rsidRDefault="00DB5ACB" w:rsidP="00547111">
            <w:pPr>
              <w:pStyle w:val="CRCoverPage"/>
              <w:spacing w:after="0"/>
              <w:rPr>
                <w:noProof/>
              </w:rPr>
            </w:pPr>
            <w:r>
              <w:rPr>
                <w:b/>
                <w:noProof/>
                <w:sz w:val="28"/>
              </w:rPr>
              <w:t>3717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E1F960" w:rsidR="001E41F3" w:rsidRPr="00410371" w:rsidRDefault="0062661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0AB8BA" w:rsidR="001E41F3" w:rsidRPr="00410371" w:rsidRDefault="00C25FC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E89E5E" w:rsidR="003E613D" w:rsidRDefault="00A3141D" w:rsidP="00A56DF7">
            <w:pPr>
              <w:pStyle w:val="CRCoverPage"/>
              <w:spacing w:after="0"/>
              <w:rPr>
                <w:lang w:eastAsia="zh-CN"/>
              </w:rPr>
            </w:pPr>
            <w:r>
              <w:rPr>
                <w:lang w:eastAsia="zh-CN"/>
              </w:rPr>
              <w:t>Correction on timer T3417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C53154">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312DC7" w:rsidR="001E41F3" w:rsidRDefault="008D01EB" w:rsidP="00C53154">
            <w:pPr>
              <w:pStyle w:val="CRCoverPage"/>
              <w:spacing w:after="0"/>
              <w:rPr>
                <w:noProof/>
              </w:rPr>
            </w:pPr>
            <w:r w:rsidRPr="008D01EB">
              <w:rPr>
                <w:rFonts w:cs="Arial"/>
              </w:rPr>
              <w:t>SAES17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836227" w:rsidR="001E41F3" w:rsidRDefault="006C139C" w:rsidP="00C53154">
            <w:pPr>
              <w:pStyle w:val="CRCoverPage"/>
              <w:spacing w:after="0"/>
              <w:rPr>
                <w:noProof/>
              </w:rPr>
            </w:pPr>
            <w:r>
              <w:rPr>
                <w:noProof/>
                <w:lang w:eastAsia="zh-CN"/>
              </w:rPr>
              <w:t>202</w:t>
            </w:r>
            <w:r w:rsidR="008D01EB">
              <w:rPr>
                <w:noProof/>
                <w:lang w:eastAsia="zh-CN"/>
              </w:rPr>
              <w:t>2-02</w:t>
            </w:r>
            <w:r>
              <w:rPr>
                <w:noProof/>
                <w:lang w:eastAsia="zh-CN"/>
              </w:rPr>
              <w:t>-</w:t>
            </w:r>
            <w:r w:rsidR="008D01EB">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66648" w14:textId="1A3F42BB" w:rsidR="00543591" w:rsidRDefault="00E71E54" w:rsidP="00543591">
            <w:pPr>
              <w:pStyle w:val="B2"/>
              <w:ind w:left="0" w:firstLine="0"/>
              <w:rPr>
                <w:rFonts w:ascii="Arial" w:hAnsi="Arial" w:cs="Arial"/>
                <w:lang w:eastAsia="zh-CN"/>
              </w:rPr>
            </w:pPr>
            <w:r>
              <w:rPr>
                <w:rFonts w:ascii="Arial" w:hAnsi="Arial" w:cs="Arial"/>
                <w:lang w:eastAsia="zh-CN"/>
              </w:rPr>
              <w:t xml:space="preserve">It is specified </w:t>
            </w:r>
            <w:r w:rsidR="00F04A15">
              <w:rPr>
                <w:rFonts w:ascii="Arial" w:hAnsi="Arial" w:cs="Arial"/>
                <w:lang w:eastAsia="zh-CN"/>
              </w:rPr>
              <w:t xml:space="preserve">the UE will sent </w:t>
            </w:r>
            <w:r>
              <w:rPr>
                <w:rFonts w:ascii="Arial" w:hAnsi="Arial" w:cs="Arial"/>
                <w:lang w:eastAsia="zh-CN"/>
              </w:rPr>
              <w:t xml:space="preserve">the </w:t>
            </w:r>
            <w:r w:rsidR="00822850" w:rsidRPr="00822850">
              <w:rPr>
                <w:rFonts w:ascii="Arial" w:hAnsi="Arial" w:cs="Arial"/>
                <w:lang w:eastAsia="zh-CN"/>
              </w:rPr>
              <w:t>SERVICE REQUEST</w:t>
            </w:r>
            <w:r w:rsidR="002E55F7">
              <w:rPr>
                <w:rFonts w:ascii="Arial" w:hAnsi="Arial" w:cs="Arial"/>
                <w:lang w:eastAsia="zh-CN"/>
              </w:rPr>
              <w:t xml:space="preserve"> (SR)</w:t>
            </w:r>
            <w:r>
              <w:rPr>
                <w:rFonts w:ascii="Arial" w:hAnsi="Arial" w:cs="Arial"/>
                <w:lang w:eastAsia="zh-CN"/>
              </w:rPr>
              <w:t xml:space="preserve"> </w:t>
            </w:r>
            <w:r w:rsidR="00822850" w:rsidRPr="00822850">
              <w:rPr>
                <w:rFonts w:ascii="Arial" w:hAnsi="Arial" w:cs="Arial"/>
                <w:lang w:eastAsia="zh-CN"/>
              </w:rPr>
              <w:t>message or the EXTENDED SERVICE REQUEST</w:t>
            </w:r>
            <w:r w:rsidR="002E55F7">
              <w:rPr>
                <w:rFonts w:ascii="Arial" w:hAnsi="Arial" w:cs="Arial"/>
                <w:lang w:eastAsia="zh-CN"/>
              </w:rPr>
              <w:t xml:space="preserve"> (ESR)</w:t>
            </w:r>
            <w:r>
              <w:rPr>
                <w:rFonts w:ascii="Arial" w:hAnsi="Arial" w:cs="Arial"/>
                <w:lang w:eastAsia="zh-CN"/>
              </w:rPr>
              <w:t xml:space="preserve"> </w:t>
            </w:r>
            <w:r w:rsidR="00822850" w:rsidRPr="00822850">
              <w:rPr>
                <w:rFonts w:ascii="Arial" w:hAnsi="Arial" w:cs="Arial"/>
                <w:lang w:eastAsia="zh-CN"/>
              </w:rPr>
              <w:t>message</w:t>
            </w:r>
            <w:r w:rsidR="00F04A15">
              <w:rPr>
                <w:rFonts w:ascii="Arial" w:hAnsi="Arial" w:cs="Arial"/>
                <w:lang w:eastAsia="zh-CN"/>
              </w:rPr>
              <w:t xml:space="preserve"> </w:t>
            </w:r>
            <w:r w:rsidR="00822850">
              <w:rPr>
                <w:rFonts w:ascii="Arial" w:hAnsi="Arial" w:cs="Arial"/>
                <w:lang w:eastAsia="zh-CN"/>
              </w:rPr>
              <w:t xml:space="preserve">for the cases </w:t>
            </w:r>
            <w:r w:rsidR="00822850" w:rsidRPr="00822850">
              <w:rPr>
                <w:rFonts w:ascii="Arial" w:hAnsi="Arial" w:cs="Arial"/>
                <w:lang w:eastAsia="zh-CN"/>
              </w:rPr>
              <w:t>a, b, c, h, k, l, and o in clause 5.6.1.1</w:t>
            </w:r>
            <w:r w:rsidR="00F02038">
              <w:rPr>
                <w:rFonts w:ascii="Arial" w:hAnsi="Arial" w:cs="Arial"/>
                <w:lang w:eastAsia="zh-CN"/>
              </w:rPr>
              <w:t xml:space="preserve"> with starting T3417</w:t>
            </w:r>
            <w:r w:rsidR="00F704E1">
              <w:rPr>
                <w:rFonts w:ascii="Arial" w:hAnsi="Arial" w:cs="Arial"/>
                <w:lang w:eastAsia="zh-CN"/>
              </w:rPr>
              <w:t xml:space="preserve">, and </w:t>
            </w:r>
            <w:r w:rsidR="00627A1C">
              <w:rPr>
                <w:rFonts w:ascii="Arial" w:hAnsi="Arial" w:cs="Arial"/>
                <w:lang w:eastAsia="zh-CN"/>
              </w:rPr>
              <w:t xml:space="preserve">will </w:t>
            </w:r>
            <w:r w:rsidR="00F704E1">
              <w:rPr>
                <w:rFonts w:ascii="Arial" w:hAnsi="Arial" w:cs="Arial"/>
                <w:lang w:eastAsia="zh-CN"/>
              </w:rPr>
              <w:t xml:space="preserve">sent only </w:t>
            </w:r>
            <w:r w:rsidR="003136F3" w:rsidRPr="00822850">
              <w:rPr>
                <w:rFonts w:ascii="Arial" w:hAnsi="Arial" w:cs="Arial"/>
                <w:lang w:eastAsia="zh-CN"/>
              </w:rPr>
              <w:t xml:space="preserve">the </w:t>
            </w:r>
            <w:r w:rsidR="002E55F7">
              <w:rPr>
                <w:rFonts w:ascii="Arial" w:hAnsi="Arial" w:cs="Arial"/>
                <w:lang w:eastAsia="zh-CN"/>
              </w:rPr>
              <w:t xml:space="preserve">ESR </w:t>
            </w:r>
            <w:r w:rsidR="003136F3" w:rsidRPr="00822850">
              <w:rPr>
                <w:rFonts w:ascii="Arial" w:hAnsi="Arial" w:cs="Arial"/>
                <w:lang w:eastAsia="zh-CN"/>
              </w:rPr>
              <w:t>message</w:t>
            </w:r>
            <w:r w:rsidR="003136F3">
              <w:rPr>
                <w:rFonts w:ascii="Arial" w:hAnsi="Arial" w:cs="Arial"/>
                <w:lang w:eastAsia="zh-CN"/>
              </w:rPr>
              <w:t xml:space="preserve"> will be sent for the cases </w:t>
            </w:r>
            <w:r w:rsidR="00EE73AA">
              <w:rPr>
                <w:rFonts w:ascii="Arial" w:hAnsi="Arial" w:cs="Arial"/>
                <w:lang w:eastAsia="zh-CN"/>
              </w:rPr>
              <w:t xml:space="preserve">f, g, </w:t>
            </w:r>
            <w:proofErr w:type="spellStart"/>
            <w:r w:rsidR="00EE73AA">
              <w:rPr>
                <w:rFonts w:ascii="Arial" w:hAnsi="Arial" w:cs="Arial"/>
                <w:lang w:eastAsia="zh-CN"/>
              </w:rPr>
              <w:t>i</w:t>
            </w:r>
            <w:proofErr w:type="spellEnd"/>
            <w:r w:rsidR="00EE73AA">
              <w:rPr>
                <w:rFonts w:ascii="Arial" w:hAnsi="Arial" w:cs="Arial"/>
                <w:lang w:eastAsia="zh-CN"/>
              </w:rPr>
              <w:t xml:space="preserve"> and j</w:t>
            </w:r>
            <w:r w:rsidR="00F02038">
              <w:rPr>
                <w:rFonts w:ascii="Arial" w:hAnsi="Arial" w:cs="Arial"/>
                <w:lang w:eastAsia="zh-CN"/>
              </w:rPr>
              <w:t xml:space="preserve"> with starting T3417</w:t>
            </w:r>
            <w:r w:rsidR="003136F3">
              <w:rPr>
                <w:rFonts w:ascii="Arial" w:hAnsi="Arial" w:cs="Arial"/>
                <w:lang w:eastAsia="zh-CN"/>
              </w:rPr>
              <w:t>. See below:</w:t>
            </w:r>
          </w:p>
          <w:p w14:paraId="30221604" w14:textId="77777777" w:rsidR="003136F3" w:rsidRDefault="003136F3" w:rsidP="003136F3">
            <w:pPr>
              <w:ind w:leftChars="200" w:left="400"/>
              <w:rPr>
                <w:i/>
                <w:sz w:val="16"/>
                <w:lang w:eastAsia="ko-KR"/>
              </w:rPr>
            </w:pPr>
            <w:r w:rsidRPr="003136F3">
              <w:rPr>
                <w:i/>
                <w:sz w:val="16"/>
              </w:rPr>
              <w:t xml:space="preserve">For cases </w:t>
            </w:r>
            <w:r w:rsidRPr="003136F3">
              <w:rPr>
                <w:i/>
                <w:sz w:val="16"/>
                <w:highlight w:val="cyan"/>
              </w:rPr>
              <w:t xml:space="preserve">a, b, c, h, k, </w:t>
            </w:r>
            <w:r w:rsidRPr="003136F3">
              <w:rPr>
                <w:rFonts w:hint="eastAsia"/>
                <w:i/>
                <w:sz w:val="16"/>
                <w:highlight w:val="cyan"/>
                <w:lang w:eastAsia="ko-KR"/>
              </w:rPr>
              <w:t>l</w:t>
            </w:r>
            <w:r w:rsidRPr="003136F3">
              <w:rPr>
                <w:i/>
                <w:sz w:val="16"/>
                <w:highlight w:val="cyan"/>
                <w:lang w:eastAsia="ko-KR"/>
              </w:rPr>
              <w:t>, and o</w:t>
            </w:r>
            <w:r w:rsidRPr="003136F3">
              <w:rPr>
                <w:i/>
                <w:sz w:val="16"/>
                <w:highlight w:val="cyan"/>
              </w:rPr>
              <w:t xml:space="preserve"> i</w:t>
            </w:r>
            <w:r w:rsidRPr="003136F3">
              <w:rPr>
                <w:i/>
                <w:sz w:val="16"/>
              </w:rPr>
              <w:t>n clause 5.6.1.1, a</w:t>
            </w:r>
            <w:r w:rsidRPr="003136F3">
              <w:rPr>
                <w:i/>
                <w:sz w:val="16"/>
                <w:lang w:eastAsia="ja-JP"/>
              </w:rPr>
              <w:t xml:space="preserve">fter sending the </w:t>
            </w:r>
            <w:r w:rsidRPr="003136F3">
              <w:rPr>
                <w:i/>
                <w:sz w:val="16"/>
                <w:highlight w:val="cyan"/>
                <w:lang w:eastAsia="ja-JP"/>
              </w:rPr>
              <w:t>SERVICE REQUEST</w:t>
            </w:r>
            <w:r w:rsidRPr="003136F3">
              <w:rPr>
                <w:i/>
                <w:sz w:val="16"/>
                <w:lang w:eastAsia="ja-JP"/>
              </w:rPr>
              <w:t xml:space="preserve"> message or the </w:t>
            </w:r>
            <w:r w:rsidRPr="003136F3">
              <w:rPr>
                <w:i/>
                <w:sz w:val="16"/>
                <w:highlight w:val="cyan"/>
                <w:lang w:eastAsia="ja-JP"/>
              </w:rPr>
              <w:t>EXTENDED SERVICE REQUEST</w:t>
            </w:r>
            <w:r w:rsidRPr="003136F3">
              <w:rPr>
                <w:i/>
                <w:sz w:val="16"/>
                <w:lang w:eastAsia="ja-JP"/>
              </w:rPr>
              <w:t xml:space="preserve"> message with service type set to "p</w:t>
            </w:r>
            <w:r w:rsidRPr="003136F3">
              <w:rPr>
                <w:i/>
                <w:sz w:val="16"/>
                <w:lang w:eastAsia="ko-KR"/>
              </w:rPr>
              <w:t>acket services via S1</w:t>
            </w:r>
            <w:r w:rsidRPr="003136F3">
              <w:rPr>
                <w:i/>
                <w:sz w:val="16"/>
                <w:lang w:eastAsia="ja-JP"/>
              </w:rPr>
              <w:t xml:space="preserve">", the UE shall start T3417 and enter the state </w:t>
            </w:r>
            <w:r w:rsidRPr="003136F3">
              <w:rPr>
                <w:i/>
                <w:sz w:val="16"/>
              </w:rPr>
              <w:t>EMM-SERVICE-REQUEST-INITIATED</w:t>
            </w:r>
            <w:r w:rsidRPr="003136F3">
              <w:rPr>
                <w:i/>
                <w:sz w:val="16"/>
                <w:lang w:eastAsia="ko-KR"/>
              </w:rPr>
              <w:t>.</w:t>
            </w:r>
          </w:p>
          <w:p w14:paraId="0C16EC97" w14:textId="77777777" w:rsidR="003136F3" w:rsidRDefault="003136F3" w:rsidP="003136F3">
            <w:pPr>
              <w:ind w:leftChars="200" w:left="400"/>
              <w:rPr>
                <w:i/>
                <w:sz w:val="16"/>
                <w:lang w:eastAsia="ko-KR"/>
              </w:rPr>
            </w:pPr>
            <w:r w:rsidRPr="003136F3">
              <w:rPr>
                <w:i/>
                <w:sz w:val="16"/>
                <w:lang w:eastAsia="ko-KR"/>
              </w:rPr>
              <w:t xml:space="preserve">For cases f, g, </w:t>
            </w:r>
            <w:proofErr w:type="spellStart"/>
            <w:r w:rsidRPr="003136F3">
              <w:rPr>
                <w:i/>
                <w:sz w:val="16"/>
                <w:lang w:eastAsia="ko-KR"/>
              </w:rPr>
              <w:t>i</w:t>
            </w:r>
            <w:proofErr w:type="spellEnd"/>
            <w:r w:rsidRPr="003136F3">
              <w:rPr>
                <w:i/>
                <w:sz w:val="16"/>
                <w:lang w:eastAsia="ko-KR"/>
              </w:rPr>
              <w:t xml:space="preserve"> and j in clause 5.6.1.1, t</w:t>
            </w:r>
            <w:r w:rsidRPr="003136F3">
              <w:rPr>
                <w:i/>
                <w:sz w:val="16"/>
              </w:rPr>
              <w:t xml:space="preserve">he UE shall send an </w:t>
            </w:r>
            <w:r w:rsidRPr="003136F3">
              <w:rPr>
                <w:i/>
                <w:sz w:val="16"/>
                <w:highlight w:val="cyan"/>
              </w:rPr>
              <w:t>EXTENDED SERVICE REQUEST</w:t>
            </w:r>
            <w:r w:rsidRPr="003136F3">
              <w:rPr>
                <w:i/>
                <w:sz w:val="16"/>
              </w:rPr>
              <w:t xml:space="preserve"> message, start T3417 and enter the state EMM-SERVICE-REQUEST-INITIATED</w:t>
            </w:r>
            <w:r w:rsidRPr="003136F3">
              <w:rPr>
                <w:i/>
                <w:sz w:val="16"/>
                <w:lang w:eastAsia="ko-KR"/>
              </w:rPr>
              <w:t>.</w:t>
            </w:r>
          </w:p>
          <w:p w14:paraId="64AA4AAE" w14:textId="479D01C1" w:rsidR="003136F3" w:rsidRPr="003136F3" w:rsidRDefault="003136F3" w:rsidP="003136F3">
            <w:pPr>
              <w:rPr>
                <w:rFonts w:ascii="Arial" w:hAnsi="Arial" w:cs="Arial"/>
                <w:lang w:eastAsia="zh-CN"/>
              </w:rPr>
            </w:pPr>
            <w:r>
              <w:rPr>
                <w:rFonts w:ascii="Arial" w:hAnsi="Arial" w:cs="Arial"/>
                <w:lang w:eastAsia="zh-CN"/>
              </w:rPr>
              <w:t>The following table about T3417 in the spec tells something different: the SR message</w:t>
            </w:r>
            <w:r w:rsidR="002E55F7">
              <w:rPr>
                <w:rFonts w:ascii="Arial" w:hAnsi="Arial" w:cs="Arial"/>
                <w:lang w:eastAsia="zh-CN"/>
              </w:rPr>
              <w:t xml:space="preserve"> or the ESR</w:t>
            </w:r>
            <w:r>
              <w:rPr>
                <w:rFonts w:ascii="Arial" w:hAnsi="Arial" w:cs="Arial"/>
                <w:lang w:eastAsia="zh-CN"/>
              </w:rPr>
              <w:t xml:space="preserve"> message will be sent for the cases </w:t>
            </w:r>
            <w:r w:rsidRPr="003136F3">
              <w:rPr>
                <w:rFonts w:ascii="Arial" w:hAnsi="Arial" w:cs="Arial"/>
                <w:lang w:eastAsia="zh-CN"/>
              </w:rPr>
              <w:t xml:space="preserve">f, g, </w:t>
            </w:r>
            <w:proofErr w:type="spellStart"/>
            <w:r w:rsidRPr="003136F3">
              <w:rPr>
                <w:rFonts w:ascii="Arial" w:hAnsi="Arial" w:cs="Arial"/>
                <w:lang w:eastAsia="zh-CN"/>
              </w:rPr>
              <w:t>i</w:t>
            </w:r>
            <w:proofErr w:type="spellEnd"/>
            <w:r w:rsidRPr="003136F3">
              <w:rPr>
                <w:rFonts w:ascii="Arial" w:hAnsi="Arial" w:cs="Arial"/>
                <w:lang w:eastAsia="zh-CN"/>
              </w:rPr>
              <w:t xml:space="preserve"> and j</w:t>
            </w:r>
            <w:r>
              <w:rPr>
                <w:rFonts w:ascii="Arial" w:hAnsi="Arial" w:cs="Arial"/>
                <w:lang w:eastAsia="zh-CN"/>
              </w:rPr>
              <w:t>, and on</w:t>
            </w:r>
            <w:r w:rsidR="002E55F7">
              <w:rPr>
                <w:rFonts w:ascii="Arial" w:hAnsi="Arial" w:cs="Arial"/>
                <w:lang w:eastAsia="zh-CN"/>
              </w:rPr>
              <w:t>ly the ESR</w:t>
            </w:r>
            <w:r>
              <w:rPr>
                <w:rFonts w:ascii="Arial" w:hAnsi="Arial" w:cs="Arial"/>
                <w:lang w:eastAsia="zh-CN"/>
              </w:rPr>
              <w:t xml:space="preserve"> will be sent for the cases </w:t>
            </w:r>
            <w:r w:rsidRPr="00822850">
              <w:rPr>
                <w:rFonts w:ascii="Arial" w:hAnsi="Arial" w:cs="Arial"/>
                <w:lang w:eastAsia="zh-CN"/>
              </w:rPr>
              <w:t>a, b, c, h, k, l, and o</w:t>
            </w:r>
            <w:r>
              <w:rPr>
                <w:rFonts w:ascii="Arial" w:hAnsi="Arial" w:cs="Arial"/>
                <w:lang w:eastAsia="zh-CN"/>
              </w:rPr>
              <w:t>. It is not correct and needs to be improved.</w:t>
            </w:r>
          </w:p>
          <w:p w14:paraId="26B369E0" w14:textId="1C1F3478" w:rsidR="003136F3" w:rsidRPr="003136F3" w:rsidRDefault="003136F3" w:rsidP="003136F3">
            <w:pPr>
              <w:ind w:leftChars="400" w:left="800"/>
              <w:rPr>
                <w:rFonts w:eastAsia="MS Mincho"/>
                <w:i/>
                <w:sz w:val="16"/>
                <w:lang w:eastAsia="ja-JP"/>
              </w:rPr>
            </w:pPr>
            <w:r>
              <w:rPr>
                <w:noProof/>
                <w:lang w:val="en-US" w:eastAsia="zh-CN"/>
              </w:rPr>
              <w:drawing>
                <wp:inline distT="0" distB="0" distL="0" distR="0" wp14:anchorId="742C9098" wp14:editId="231896E3">
                  <wp:extent cx="3298360" cy="9363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20980" cy="942767"/>
                          </a:xfrm>
                          <a:prstGeom prst="rect">
                            <a:avLst/>
                          </a:prstGeom>
                        </pic:spPr>
                      </pic:pic>
                    </a:graphicData>
                  </a:graphic>
                </wp:inline>
              </w:drawing>
            </w:r>
          </w:p>
          <w:p w14:paraId="54FF7D97" w14:textId="4CCC974F" w:rsidR="003136F3" w:rsidRPr="003136F3" w:rsidRDefault="00E71E54" w:rsidP="00543591">
            <w:pPr>
              <w:pStyle w:val="B2"/>
              <w:ind w:left="0" w:firstLine="0"/>
              <w:rPr>
                <w:rFonts w:ascii="Arial" w:hAnsi="Arial" w:cs="Arial"/>
                <w:lang w:eastAsia="zh-CN"/>
              </w:rPr>
            </w:pPr>
            <w:r>
              <w:rPr>
                <w:rFonts w:ascii="Arial" w:hAnsi="Arial" w:cs="Arial"/>
                <w:lang w:eastAsia="zh-CN"/>
              </w:rPr>
              <w:t xml:space="preserve">Furthermore, it has been specified in the spec the </w:t>
            </w:r>
            <w:r w:rsidR="002E55F7">
              <w:rPr>
                <w:rFonts w:ascii="Arial" w:hAnsi="Arial" w:cs="Arial"/>
                <w:lang w:eastAsia="zh-CN"/>
              </w:rPr>
              <w:t xml:space="preserve">ESR </w:t>
            </w:r>
            <w:r w:rsidRPr="00822850">
              <w:rPr>
                <w:rFonts w:ascii="Arial" w:hAnsi="Arial" w:cs="Arial"/>
                <w:lang w:eastAsia="zh-CN"/>
              </w:rPr>
              <w:t>message</w:t>
            </w:r>
            <w:r w:rsidR="00B14F92">
              <w:rPr>
                <w:rFonts w:ascii="Arial" w:hAnsi="Arial" w:cs="Arial"/>
                <w:lang w:eastAsia="zh-CN"/>
              </w:rPr>
              <w:t xml:space="preserve"> sends</w:t>
            </w:r>
            <w:r>
              <w:rPr>
                <w:rFonts w:ascii="Arial" w:hAnsi="Arial" w:cs="Arial"/>
                <w:lang w:eastAsia="zh-CN"/>
              </w:rPr>
              <w:t xml:space="preserve"> for the cases p and q, and timer T3417 will start after sending the </w:t>
            </w:r>
            <w:r w:rsidR="002E55F7">
              <w:rPr>
                <w:rFonts w:ascii="Arial" w:hAnsi="Arial" w:cs="Arial"/>
                <w:lang w:eastAsia="zh-CN"/>
              </w:rPr>
              <w:t xml:space="preserve">ESR </w:t>
            </w:r>
            <w:r w:rsidRPr="00822850">
              <w:rPr>
                <w:rFonts w:ascii="Arial" w:hAnsi="Arial" w:cs="Arial"/>
                <w:lang w:eastAsia="zh-CN"/>
              </w:rPr>
              <w:t>message</w:t>
            </w:r>
            <w:r>
              <w:rPr>
                <w:rFonts w:ascii="Arial" w:hAnsi="Arial" w:cs="Arial"/>
                <w:lang w:eastAsia="zh-CN"/>
              </w:rPr>
              <w:t>, but the timer table about T3417 doesn’t cover.</w:t>
            </w:r>
          </w:p>
          <w:p w14:paraId="273AEA55" w14:textId="77777777" w:rsidR="00E71E54" w:rsidRPr="00E71E54" w:rsidRDefault="00E71E54" w:rsidP="00E71E54">
            <w:pPr>
              <w:ind w:leftChars="200" w:left="400"/>
              <w:rPr>
                <w:i/>
                <w:sz w:val="16"/>
              </w:rPr>
            </w:pPr>
            <w:r w:rsidRPr="00E71E54">
              <w:rPr>
                <w:i/>
                <w:sz w:val="16"/>
              </w:rPr>
              <w:t xml:space="preserve">For cases </w:t>
            </w:r>
            <w:r w:rsidRPr="00E71E54">
              <w:rPr>
                <w:i/>
                <w:sz w:val="16"/>
                <w:highlight w:val="cyan"/>
              </w:rPr>
              <w:t>p and q</w:t>
            </w:r>
            <w:r w:rsidRPr="00E71E54">
              <w:rPr>
                <w:i/>
                <w:sz w:val="16"/>
              </w:rPr>
              <w:t xml:space="preserve"> in clause 5.6.1.1, the UE shall send an </w:t>
            </w:r>
            <w:r w:rsidRPr="00E71E54">
              <w:rPr>
                <w:i/>
                <w:sz w:val="16"/>
                <w:highlight w:val="cyan"/>
              </w:rPr>
              <w:t>EXTENDED SERVICE REQUEST</w:t>
            </w:r>
            <w:r w:rsidRPr="00E71E54">
              <w:rPr>
                <w:i/>
                <w:sz w:val="16"/>
              </w:rPr>
              <w:t xml:space="preserve"> message,</w:t>
            </w:r>
          </w:p>
          <w:p w14:paraId="461CCB23" w14:textId="77777777" w:rsidR="00E71E54" w:rsidRPr="00E71E54" w:rsidRDefault="00E71E54" w:rsidP="00E71E54">
            <w:pPr>
              <w:ind w:leftChars="200" w:left="400"/>
              <w:rPr>
                <w:i/>
                <w:sz w:val="16"/>
              </w:rPr>
            </w:pPr>
            <w:r w:rsidRPr="00E71E54">
              <w:rPr>
                <w:i/>
                <w:sz w:val="16"/>
                <w:highlight w:val="cyan"/>
              </w:rPr>
              <w:lastRenderedPageBreak/>
              <w:t>start T3417</w:t>
            </w:r>
            <w:r w:rsidRPr="00E71E54">
              <w:rPr>
                <w:i/>
                <w:sz w:val="16"/>
              </w:rPr>
              <w:t>, enter the state EMM-SERVICE-REQUEST-INITIATED and may include its paging restriction preferences in the Paging restriction IE in the EXTENDED SERVICE REQUEST message.</w:t>
            </w:r>
          </w:p>
          <w:p w14:paraId="45F42258" w14:textId="14D6E489" w:rsidR="00177747" w:rsidRDefault="000831AB" w:rsidP="000831AB">
            <w:pPr>
              <w:pStyle w:val="B2"/>
              <w:ind w:left="0" w:firstLine="0"/>
              <w:rPr>
                <w:rFonts w:ascii="Arial" w:hAnsi="Arial" w:cs="Arial"/>
                <w:lang w:eastAsia="zh-CN"/>
              </w:rPr>
            </w:pPr>
            <w:r>
              <w:rPr>
                <w:rFonts w:ascii="Arial" w:hAnsi="Arial"/>
                <w:noProof/>
                <w:lang w:eastAsia="zh-CN"/>
              </w:rPr>
              <w:t xml:space="preserve">For the different cases, after sending the </w:t>
            </w:r>
            <w:r w:rsidR="002E55F7">
              <w:rPr>
                <w:rFonts w:ascii="Arial" w:hAnsi="Arial" w:cs="Arial"/>
                <w:lang w:eastAsia="zh-CN"/>
              </w:rPr>
              <w:t>ESR</w:t>
            </w:r>
            <w:r w:rsidR="00205A98">
              <w:rPr>
                <w:rFonts w:ascii="Arial" w:hAnsi="Arial" w:cs="Arial"/>
                <w:lang w:eastAsia="zh-CN"/>
              </w:rPr>
              <w:t>, the timer T341</w:t>
            </w:r>
            <w:r>
              <w:rPr>
                <w:rFonts w:ascii="Arial" w:hAnsi="Arial" w:cs="Arial"/>
                <w:lang w:eastAsia="zh-CN"/>
              </w:rPr>
              <w:t>7</w:t>
            </w:r>
            <w:r w:rsidRPr="000831AB">
              <w:rPr>
                <w:rFonts w:ascii="Arial" w:hAnsi="Arial"/>
                <w:noProof/>
                <w:lang w:eastAsia="zh-CN"/>
              </w:rPr>
              <w:t xml:space="preserve"> or th</w:t>
            </w:r>
            <w:r>
              <w:rPr>
                <w:rFonts w:ascii="Arial" w:hAnsi="Arial"/>
                <w:noProof/>
                <w:lang w:eastAsia="zh-CN"/>
              </w:rPr>
              <w:t>e</w:t>
            </w:r>
            <w:r w:rsidRPr="000831AB">
              <w:rPr>
                <w:rFonts w:ascii="Arial" w:hAnsi="Arial"/>
                <w:noProof/>
                <w:lang w:eastAsia="zh-CN"/>
              </w:rPr>
              <w:t xml:space="preserve"> T3417ext</w:t>
            </w:r>
            <w:r>
              <w:rPr>
                <w:rFonts w:ascii="Arial" w:hAnsi="Arial"/>
                <w:noProof/>
                <w:lang w:eastAsia="zh-CN"/>
              </w:rPr>
              <w:t xml:space="preserve"> could start. The figure of </w:t>
            </w:r>
            <w:r w:rsidR="00B14F92">
              <w:rPr>
                <w:rFonts w:ascii="Arial" w:hAnsi="Arial"/>
                <w:noProof/>
                <w:lang w:eastAsia="zh-CN"/>
              </w:rPr>
              <w:t xml:space="preserve">the </w:t>
            </w:r>
            <w:r>
              <w:rPr>
                <w:rFonts w:ascii="Arial" w:hAnsi="Arial"/>
                <w:noProof/>
                <w:lang w:eastAsia="zh-CN"/>
              </w:rPr>
              <w:t xml:space="preserve">service request procedure in sub-clause 5.6.1.1 sees missing the case: the UE sends the </w:t>
            </w:r>
            <w:r w:rsidR="002E55F7">
              <w:rPr>
                <w:rFonts w:ascii="Arial" w:hAnsi="Arial" w:cs="Arial"/>
                <w:lang w:eastAsia="zh-CN"/>
              </w:rPr>
              <w:t>ESR message</w:t>
            </w:r>
            <w:r>
              <w:rPr>
                <w:rFonts w:ascii="Arial" w:hAnsi="Arial" w:cs="Arial"/>
                <w:lang w:eastAsia="zh-CN"/>
              </w:rPr>
              <w:t xml:space="preserve">, and </w:t>
            </w:r>
            <w:r w:rsidR="00205A98">
              <w:rPr>
                <w:rFonts w:ascii="Arial" w:hAnsi="Arial" w:cs="Arial"/>
                <w:lang w:eastAsia="zh-CN"/>
              </w:rPr>
              <w:t>start T341</w:t>
            </w:r>
            <w:r>
              <w:rPr>
                <w:rFonts w:ascii="Arial" w:hAnsi="Arial" w:cs="Arial"/>
                <w:lang w:eastAsia="zh-CN"/>
              </w:rPr>
              <w:t>7, but is rejected. See below:</w:t>
            </w:r>
          </w:p>
          <w:p w14:paraId="4AB1CFBA" w14:textId="48CE7B24" w:rsidR="000831AB" w:rsidRPr="00E71E54" w:rsidRDefault="000831AB" w:rsidP="000831AB">
            <w:pPr>
              <w:pStyle w:val="B2"/>
              <w:ind w:left="0" w:firstLine="0"/>
              <w:jc w:val="center"/>
              <w:rPr>
                <w:rFonts w:ascii="Arial" w:hAnsi="Arial" w:cs="Arial"/>
                <w:sz w:val="16"/>
                <w:lang w:eastAsia="zh-CN"/>
              </w:rPr>
            </w:pPr>
            <w:r>
              <w:rPr>
                <w:noProof/>
                <w:lang w:val="en-US" w:eastAsia="zh-CN"/>
              </w:rPr>
              <w:drawing>
                <wp:inline distT="0" distB="0" distL="0" distR="0" wp14:anchorId="3456EC1F" wp14:editId="3D9E76F6">
                  <wp:extent cx="2698750" cy="1251052"/>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33169" cy="1267007"/>
                          </a:xfrm>
                          <a:prstGeom prst="rect">
                            <a:avLst/>
                          </a:prstGeom>
                        </pic:spPr>
                      </pic:pic>
                    </a:graphicData>
                  </a:graphic>
                </wp:inline>
              </w:drawing>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39CE8" w14:textId="1CEF591B" w:rsidR="001E41F3" w:rsidRDefault="00E71E54" w:rsidP="00543591">
            <w:pPr>
              <w:pStyle w:val="CRCoverPage"/>
              <w:spacing w:after="0"/>
              <w:rPr>
                <w:rFonts w:cs="Arial"/>
                <w:lang w:eastAsia="zh-CN"/>
              </w:rPr>
            </w:pPr>
            <w:r>
              <w:rPr>
                <w:noProof/>
                <w:lang w:eastAsia="zh-CN"/>
              </w:rPr>
              <w:t xml:space="preserve">Correct the message type sent for the </w:t>
            </w:r>
            <w:r>
              <w:rPr>
                <w:rFonts w:cs="Arial"/>
                <w:lang w:eastAsia="zh-CN"/>
              </w:rPr>
              <w:t xml:space="preserve">cases </w:t>
            </w:r>
            <w:r w:rsidRPr="00822850">
              <w:rPr>
                <w:rFonts w:cs="Arial"/>
                <w:lang w:eastAsia="zh-CN"/>
              </w:rPr>
              <w:t>a, b, c, h, k, l, and o</w:t>
            </w:r>
            <w:r w:rsidR="005A6091">
              <w:rPr>
                <w:rFonts w:cs="Arial"/>
                <w:lang w:eastAsia="zh-CN"/>
              </w:rPr>
              <w:t xml:space="preserve"> in the table;</w:t>
            </w:r>
          </w:p>
          <w:p w14:paraId="4359DF2E" w14:textId="5FD588D7" w:rsidR="00E71E54" w:rsidRDefault="00E71E54" w:rsidP="00543591">
            <w:pPr>
              <w:pStyle w:val="CRCoverPage"/>
              <w:spacing w:after="0"/>
              <w:rPr>
                <w:rFonts w:cs="Arial"/>
                <w:lang w:eastAsia="zh-CN"/>
              </w:rPr>
            </w:pPr>
            <w:r>
              <w:rPr>
                <w:rFonts w:cs="Arial"/>
                <w:lang w:eastAsia="zh-CN"/>
              </w:rPr>
              <w:t xml:space="preserve">Correct the message type send for the cases </w:t>
            </w:r>
            <w:r w:rsidRPr="003136F3">
              <w:rPr>
                <w:rFonts w:cs="Arial"/>
                <w:lang w:eastAsia="zh-CN"/>
              </w:rPr>
              <w:t xml:space="preserve">f, g, </w:t>
            </w:r>
            <w:proofErr w:type="spellStart"/>
            <w:r w:rsidRPr="003136F3">
              <w:rPr>
                <w:rFonts w:cs="Arial"/>
                <w:lang w:eastAsia="zh-CN"/>
              </w:rPr>
              <w:t>i</w:t>
            </w:r>
            <w:proofErr w:type="spellEnd"/>
            <w:r w:rsidRPr="003136F3">
              <w:rPr>
                <w:rFonts w:cs="Arial"/>
                <w:lang w:eastAsia="zh-CN"/>
              </w:rPr>
              <w:t xml:space="preserve"> and j</w:t>
            </w:r>
            <w:r w:rsidR="005A6091">
              <w:rPr>
                <w:rFonts w:cs="Arial"/>
                <w:lang w:eastAsia="zh-CN"/>
              </w:rPr>
              <w:t xml:space="preserve"> in the table</w:t>
            </w:r>
            <w:r w:rsidR="00B14F92">
              <w:rPr>
                <w:rFonts w:cs="Arial"/>
                <w:lang w:eastAsia="zh-CN"/>
              </w:rPr>
              <w:t>;</w:t>
            </w:r>
          </w:p>
          <w:p w14:paraId="08931A2A" w14:textId="1DBFD69A" w:rsidR="00E71E54" w:rsidRDefault="00E71E54" w:rsidP="00543591">
            <w:pPr>
              <w:pStyle w:val="CRCoverPage"/>
              <w:spacing w:after="0"/>
              <w:rPr>
                <w:rFonts w:cs="Arial"/>
                <w:lang w:eastAsia="zh-CN"/>
              </w:rPr>
            </w:pPr>
            <w:r>
              <w:rPr>
                <w:rFonts w:cs="Arial"/>
                <w:lang w:eastAsia="zh-CN"/>
              </w:rPr>
              <w:t xml:space="preserve">Add </w:t>
            </w:r>
            <w:r w:rsidR="005A6091">
              <w:rPr>
                <w:rFonts w:cs="Arial"/>
                <w:lang w:eastAsia="zh-CN"/>
              </w:rPr>
              <w:t>the cases p and q as the causes of starting T3417 in the table</w:t>
            </w:r>
            <w:r w:rsidR="00B14F92">
              <w:rPr>
                <w:rFonts w:cs="Arial"/>
                <w:lang w:eastAsia="zh-CN"/>
              </w:rPr>
              <w:t>;</w:t>
            </w:r>
          </w:p>
          <w:p w14:paraId="76C0712C" w14:textId="2F198081" w:rsidR="00B14F92" w:rsidRDefault="00B14F92" w:rsidP="00543591">
            <w:pPr>
              <w:pStyle w:val="CRCoverPage"/>
              <w:spacing w:after="0"/>
              <w:rPr>
                <w:noProof/>
                <w:lang w:eastAsia="zh-CN"/>
              </w:rPr>
            </w:pPr>
            <w:r>
              <w:rPr>
                <w:rFonts w:cs="Arial"/>
                <w:lang w:eastAsia="zh-CN"/>
              </w:rPr>
              <w:t>Add one case for the figure of the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860722" w:rsidR="001E41F3" w:rsidRDefault="005A6091" w:rsidP="00543591">
            <w:pPr>
              <w:pStyle w:val="CRCoverPage"/>
              <w:spacing w:after="0"/>
              <w:rPr>
                <w:noProof/>
                <w:lang w:eastAsia="zh-CN"/>
              </w:rPr>
            </w:pPr>
            <w:r>
              <w:rPr>
                <w:noProof/>
                <w:lang w:eastAsia="zh-CN"/>
              </w:rPr>
              <w:t>The content about the cause of staring T3417 in the timer table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91D90D" w:rsidR="001E41F3" w:rsidRDefault="006A776F" w:rsidP="00E20070">
            <w:pPr>
              <w:pStyle w:val="CRCoverPage"/>
              <w:spacing w:after="0"/>
              <w:rPr>
                <w:noProof/>
                <w:lang w:eastAsia="zh-CN"/>
              </w:rPr>
            </w:pPr>
            <w:r>
              <w:rPr>
                <w:noProof/>
                <w:lang w:eastAsia="zh-CN"/>
              </w:rPr>
              <w:t xml:space="preserve">5.6.1.1, </w:t>
            </w:r>
            <w:r w:rsidR="005A6091">
              <w:rPr>
                <w:rFonts w:hint="eastAsia"/>
                <w:noProof/>
                <w:lang w:eastAsia="zh-CN"/>
              </w:rPr>
              <w:t>1</w:t>
            </w:r>
            <w:r w:rsidR="005A6091">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5ED7E3A" w14:textId="77777777" w:rsidR="009B231C" w:rsidRPr="002E1640" w:rsidRDefault="009B231C" w:rsidP="009B231C">
      <w:pPr>
        <w:pStyle w:val="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91684235"/>
      <w:r w:rsidRPr="002E1640">
        <w:t>5.6.1.1</w:t>
      </w:r>
      <w:r w:rsidRPr="002E1640">
        <w:tab/>
        <w:t>General</w:t>
      </w:r>
      <w:bookmarkEnd w:id="1"/>
      <w:bookmarkEnd w:id="2"/>
      <w:bookmarkEnd w:id="3"/>
      <w:bookmarkEnd w:id="4"/>
      <w:bookmarkEnd w:id="5"/>
      <w:bookmarkEnd w:id="6"/>
      <w:bookmarkEnd w:id="7"/>
      <w:bookmarkEnd w:id="8"/>
    </w:p>
    <w:p w14:paraId="131049A5" w14:textId="77777777" w:rsidR="009B231C" w:rsidRPr="002E1640" w:rsidRDefault="009B231C" w:rsidP="009B231C">
      <w:r w:rsidRPr="002E1640">
        <w:t xml:space="preserve">The purpose of the service request procedure is to transfer the EMM mode from EMM-IDLE to EMM-CONNECTED mode. If the UE is not using EPS services with control plane </w:t>
      </w:r>
      <w:proofErr w:type="spellStart"/>
      <w:r w:rsidRPr="002E1640">
        <w:t>CIoT</w:t>
      </w:r>
      <w:proofErr w:type="spellEnd"/>
      <w:r w:rsidRPr="002E1640">
        <w:t xml:space="preserve">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 xml:space="preserve">If the UE is using EPS services with control plane </w:t>
      </w:r>
      <w:proofErr w:type="spellStart"/>
      <w:r w:rsidRPr="002E1640">
        <w:t>CIoT</w:t>
      </w:r>
      <w:proofErr w:type="spellEnd"/>
      <w:r w:rsidRPr="002E1640">
        <w:t xml:space="preserve"> EPS optimization, this procedure can be used for UE initiated transfer of user data via the control plane.</w:t>
      </w:r>
      <w:r w:rsidRPr="002E1640">
        <w:rPr>
          <w:lang w:eastAsia="ja-JP"/>
        </w:rPr>
        <w:t xml:space="preserve"> An</w:t>
      </w:r>
      <w:r w:rsidRPr="002E1640">
        <w:rPr>
          <w:rFonts w:hint="eastAsia"/>
          <w:lang w:eastAsia="ja-JP"/>
        </w:rPr>
        <w:t xml:space="preserve">other purpose of this procedure is to invoke MO/MT CS </w:t>
      </w:r>
      <w:proofErr w:type="spellStart"/>
      <w:r w:rsidRPr="002E1640">
        <w:rPr>
          <w:rFonts w:hint="eastAsia"/>
          <w:lang w:eastAsia="ja-JP"/>
        </w:rPr>
        <w:t>fallback</w:t>
      </w:r>
      <w:proofErr w:type="spellEnd"/>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72E60452" w14:textId="77777777" w:rsidR="009B231C" w:rsidRPr="002E1640" w:rsidRDefault="009B231C" w:rsidP="009B231C">
      <w:r w:rsidRPr="002E1640">
        <w:t>This procedure is used when:</w:t>
      </w:r>
    </w:p>
    <w:p w14:paraId="7D40C5A1" w14:textId="77777777" w:rsidR="009B231C" w:rsidRPr="002E1640" w:rsidRDefault="009B231C" w:rsidP="009B231C">
      <w:pPr>
        <w:pStyle w:val="B1"/>
      </w:pPr>
      <w:r w:rsidRPr="002E1640">
        <w:t>-</w:t>
      </w:r>
      <w:r w:rsidRPr="002E1640">
        <w:tab/>
        <w:t>the network has downlink signalling pending;</w:t>
      </w:r>
    </w:p>
    <w:p w14:paraId="38EABDD4" w14:textId="77777777" w:rsidR="009B231C" w:rsidRPr="002E1640" w:rsidRDefault="009B231C" w:rsidP="009B231C">
      <w:pPr>
        <w:pStyle w:val="B1"/>
      </w:pPr>
      <w:r w:rsidRPr="002E1640">
        <w:rPr>
          <w:rFonts w:hint="eastAsia"/>
        </w:rPr>
        <w:t>-</w:t>
      </w:r>
      <w:r w:rsidRPr="002E1640">
        <w:tab/>
      </w:r>
      <w:r w:rsidRPr="002E1640">
        <w:rPr>
          <w:rFonts w:hint="eastAsia"/>
        </w:rPr>
        <w:t>the UE has uplink signalling pending;</w:t>
      </w:r>
    </w:p>
    <w:p w14:paraId="20815019" w14:textId="77777777" w:rsidR="009B231C" w:rsidRPr="002E1640" w:rsidRDefault="009B231C" w:rsidP="009B231C">
      <w:pPr>
        <w:pStyle w:val="B1"/>
      </w:pPr>
      <w:r w:rsidRPr="002E1640">
        <w:t>-</w:t>
      </w:r>
      <w:r w:rsidRPr="002E1640">
        <w:tab/>
        <w:t>the UE or the network has user data pending and the UE is in EMM-IDLE mode;</w:t>
      </w:r>
    </w:p>
    <w:p w14:paraId="1BEAA002" w14:textId="77777777" w:rsidR="009B231C" w:rsidRPr="002E1640" w:rsidRDefault="009B231C" w:rsidP="009B231C">
      <w:pPr>
        <w:pStyle w:val="B1"/>
      </w:pPr>
      <w:r w:rsidRPr="002E1640">
        <w:t>-</w:t>
      </w:r>
      <w:r w:rsidRPr="002E1640">
        <w:tab/>
        <w:t xml:space="preserve">the UE is in EMM-CONNECTED mode and has a NAS signalling connection only; the UE is using EPS services with control plane </w:t>
      </w:r>
      <w:proofErr w:type="spellStart"/>
      <w:r w:rsidRPr="002E1640">
        <w:t>CIoT</w:t>
      </w:r>
      <w:proofErr w:type="spellEnd"/>
      <w:r w:rsidRPr="002E1640">
        <w:t xml:space="preserve"> EPS optimization, and it has user data pending which is to be transferred via user plane radio bearers;</w:t>
      </w:r>
    </w:p>
    <w:p w14:paraId="130926CD" w14:textId="77777777" w:rsidR="009B231C" w:rsidRPr="002E1640" w:rsidRDefault="009B231C" w:rsidP="009B231C">
      <w:pPr>
        <w:pStyle w:val="B1"/>
        <w:rPr>
          <w:rFonts w:eastAsia="Batang"/>
          <w:lang w:eastAsia="ja-JP"/>
        </w:rPr>
      </w:pPr>
      <w:r w:rsidRPr="002E1640">
        <w:rPr>
          <w:rFonts w:hint="eastAsia"/>
          <w:lang w:eastAsia="ja-JP"/>
        </w:rPr>
        <w:t>-</w:t>
      </w:r>
      <w:r w:rsidRPr="002E1640">
        <w:rPr>
          <w:rFonts w:hint="eastAsia"/>
          <w:lang w:eastAsia="ja-JP"/>
        </w:rPr>
        <w:tab/>
        <w:t xml:space="preserve">the UE in EMM-IDLE or EMM-CONNECTED mode has requested to perform mobile originating/terminating CS </w:t>
      </w:r>
      <w:proofErr w:type="spellStart"/>
      <w:r w:rsidRPr="002E1640">
        <w:rPr>
          <w:rFonts w:hint="eastAsia"/>
          <w:lang w:eastAsia="ja-JP"/>
        </w:rPr>
        <w:t>fallback</w:t>
      </w:r>
      <w:proofErr w:type="spellEnd"/>
      <w:r w:rsidRPr="002E1640">
        <w:rPr>
          <w:rFonts w:hint="eastAsia"/>
          <w:lang w:eastAsia="zh-CN"/>
        </w:rPr>
        <w:t xml:space="preserve"> or </w:t>
      </w:r>
      <w:r w:rsidRPr="002E1640">
        <w:rPr>
          <w:noProof/>
          <w:lang w:val="en-US"/>
        </w:rPr>
        <w:t>1xCS fallback</w:t>
      </w:r>
      <w:r w:rsidRPr="002E1640">
        <w:rPr>
          <w:rFonts w:hint="eastAsia"/>
          <w:lang w:eastAsia="ko-KR"/>
        </w:rPr>
        <w:t>;</w:t>
      </w:r>
    </w:p>
    <w:p w14:paraId="6122312E" w14:textId="77777777" w:rsidR="009B231C" w:rsidRPr="002E1640" w:rsidRDefault="009B231C" w:rsidP="009B231C">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77C5A014" w14:textId="77777777" w:rsidR="009B231C" w:rsidRPr="002E1640" w:rsidRDefault="009B231C" w:rsidP="009B231C">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739B0E75" w14:textId="77777777" w:rsidR="009B231C" w:rsidRPr="002E1640" w:rsidRDefault="009B231C" w:rsidP="009B231C">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w:t>
      </w:r>
    </w:p>
    <w:p w14:paraId="1E868DA0" w14:textId="77777777" w:rsidR="009B231C" w:rsidRPr="002E1640" w:rsidRDefault="009B231C" w:rsidP="009B231C">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2AF3F4FD" w14:textId="77777777" w:rsidR="009B231C" w:rsidRPr="002E1640" w:rsidRDefault="009B231C" w:rsidP="009B231C">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6C0A5AC9" w14:textId="77777777" w:rsidR="009B231C" w:rsidRPr="002E1640" w:rsidRDefault="009B231C" w:rsidP="009B231C">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6449B8CB" w14:textId="77777777" w:rsidR="009B231C" w:rsidRPr="002E1640" w:rsidRDefault="009B231C" w:rsidP="009B231C">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7B43339C" w14:textId="77777777" w:rsidR="009B231C" w:rsidRPr="002E1640" w:rsidRDefault="009B231C" w:rsidP="009B231C">
      <w:r w:rsidRPr="002E1640">
        <w:t>The UE shall invoke the service request procedure when:</w:t>
      </w:r>
    </w:p>
    <w:p w14:paraId="5C1FEF24" w14:textId="77777777" w:rsidR="009B231C" w:rsidRPr="002E1640" w:rsidRDefault="009B231C" w:rsidP="009B231C">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50262180" w14:textId="77777777" w:rsidR="009B231C" w:rsidRPr="002E1640" w:rsidRDefault="009B231C" w:rsidP="009B231C">
      <w:pPr>
        <w:pStyle w:val="B1"/>
      </w:pPr>
      <w:r w:rsidRPr="002E1640">
        <w:t>b)</w:t>
      </w:r>
      <w:r w:rsidRPr="002E1640">
        <w:tab/>
        <w:t>the UE, in EMM-IDLE mode, has pending user data to be sent;</w:t>
      </w:r>
    </w:p>
    <w:p w14:paraId="61E01B24" w14:textId="77777777" w:rsidR="009B231C" w:rsidRPr="002E1640" w:rsidRDefault="009B231C" w:rsidP="009B231C">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6D7E26A4" w14:textId="77777777" w:rsidR="009B231C" w:rsidRPr="002E1640" w:rsidRDefault="009B231C" w:rsidP="009B231C">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CS </w:t>
      </w:r>
      <w:proofErr w:type="spellStart"/>
      <w:r w:rsidRPr="002E1640">
        <w:rPr>
          <w:rFonts w:hint="eastAsia"/>
          <w:lang w:eastAsia="ja-JP"/>
        </w:rPr>
        <w:t>fallback</w:t>
      </w:r>
      <w:proofErr w:type="spellEnd"/>
      <w:r w:rsidRPr="002E1640">
        <w:rPr>
          <w:rFonts w:hint="eastAsia"/>
          <w:lang w:eastAsia="ja-JP"/>
        </w:rPr>
        <w:t xml:space="preserve"> request</w:t>
      </w:r>
      <w:r w:rsidRPr="002E1640">
        <w:rPr>
          <w:rFonts w:hint="eastAsia"/>
          <w:lang w:eastAsia="ko-KR"/>
        </w:rPr>
        <w:t xml:space="preserve"> from the upper layer</w:t>
      </w:r>
      <w:r w:rsidRPr="002E1640">
        <w:rPr>
          <w:lang w:eastAsia="ja-JP"/>
        </w:rPr>
        <w:t>;</w:t>
      </w:r>
    </w:p>
    <w:p w14:paraId="1B9D575E" w14:textId="77777777" w:rsidR="009B231C" w:rsidRPr="002E1640" w:rsidRDefault="009B231C" w:rsidP="009B231C">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7E2D794D" w14:textId="77777777" w:rsidR="009B231C" w:rsidRPr="002E1640" w:rsidRDefault="009B231C" w:rsidP="009B231C">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request</w:t>
      </w:r>
      <w:r w:rsidRPr="002E1640">
        <w:rPr>
          <w:rFonts w:hint="eastAsia"/>
          <w:lang w:eastAsia="ko-KR"/>
        </w:rPr>
        <w:t xml:space="preserve"> from the upper layer</w:t>
      </w:r>
      <w:r w:rsidRPr="002E1640">
        <w:rPr>
          <w:lang w:eastAsia="ja-JP"/>
        </w:rPr>
        <w:t>;</w:t>
      </w:r>
    </w:p>
    <w:p w14:paraId="31937C1B" w14:textId="77777777" w:rsidR="009B231C" w:rsidRPr="002E1640" w:rsidRDefault="009B231C" w:rsidP="009B231C">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020CD87A" w14:textId="77777777" w:rsidR="009B231C" w:rsidRPr="002E1640" w:rsidRDefault="009B231C" w:rsidP="009B231C">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41D96A6E" w14:textId="77777777" w:rsidR="009B231C" w:rsidRPr="002E1640" w:rsidRDefault="009B231C" w:rsidP="009B231C">
      <w:pPr>
        <w:pStyle w:val="B1"/>
        <w:rPr>
          <w:lang w:eastAsia="ja-JP"/>
        </w:rPr>
      </w:pPr>
      <w:proofErr w:type="spellStart"/>
      <w:r w:rsidRPr="002E1640">
        <w:rPr>
          <w:lang w:eastAsia="ja-JP"/>
        </w:rPr>
        <w:lastRenderedPageBreak/>
        <w:t>i</w:t>
      </w:r>
      <w:proofErr w:type="spellEnd"/>
      <w:r w:rsidRPr="002E1640">
        <w:rPr>
          <w:lang w:eastAsia="ja-JP"/>
        </w:rPr>
        <w:t>)</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w:t>
      </w:r>
      <w:proofErr w:type="spellStart"/>
      <w:r w:rsidRPr="002E1640">
        <w:rPr>
          <w:lang w:eastAsia="ja-JP"/>
        </w:rPr>
        <w:t>fallback</w:t>
      </w:r>
      <w:proofErr w:type="spellEnd"/>
      <w:r w:rsidRPr="002E1640">
        <w:rPr>
          <w:lang w:eastAsia="ja-JP"/>
        </w:rPr>
        <w:t xml:space="preserve">,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w:t>
      </w:r>
      <w:proofErr w:type="spellStart"/>
      <w:r w:rsidRPr="002E1640">
        <w:t>fallback</w:t>
      </w:r>
      <w:proofErr w:type="spellEnd"/>
      <w:r w:rsidRPr="002E1640">
        <w:t xml:space="preserve"> registration parameters </w:t>
      </w:r>
      <w:r w:rsidRPr="002E1640">
        <w:rPr>
          <w:lang w:eastAsia="ko-KR"/>
        </w:rPr>
        <w:t>(see 3GPP TS 36.331 [22])</w:t>
      </w:r>
      <w:r w:rsidRPr="002E1640">
        <w:rPr>
          <w:lang w:eastAsia="ja-JP"/>
        </w:rPr>
        <w:t>;</w:t>
      </w:r>
    </w:p>
    <w:p w14:paraId="4CD4DAF3" w14:textId="77777777" w:rsidR="009B231C" w:rsidRPr="002E1640" w:rsidRDefault="009B231C" w:rsidP="009B231C">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w:t>
      </w:r>
      <w:proofErr w:type="spellStart"/>
      <w:r w:rsidRPr="002E1640">
        <w:t>fallback</w:t>
      </w:r>
      <w:proofErr w:type="spellEnd"/>
      <w:r w:rsidRPr="002E1640">
        <w:t xml:space="preserve"> registration parameters </w:t>
      </w:r>
      <w:r w:rsidRPr="002E1640">
        <w:rPr>
          <w:lang w:eastAsia="ko-KR"/>
        </w:rPr>
        <w:t>(see 3GPP TS 36.331 [22])</w:t>
      </w:r>
      <w:r w:rsidRPr="002E1640">
        <w:rPr>
          <w:lang w:eastAsia="ja-JP"/>
        </w:rPr>
        <w:t>;</w:t>
      </w:r>
    </w:p>
    <w:p w14:paraId="1CE076B8" w14:textId="77777777" w:rsidR="009B231C" w:rsidRPr="002E1640" w:rsidRDefault="009B231C" w:rsidP="009B231C">
      <w:pPr>
        <w:pStyle w:val="B1"/>
      </w:pPr>
      <w:r w:rsidRPr="002E1640">
        <w:t>k)</w:t>
      </w:r>
      <w:r w:rsidRPr="002E1640">
        <w:tab/>
        <w:t>the UE performs an inter-system change from S101 mode to S1 mode and has user data pending;</w:t>
      </w:r>
    </w:p>
    <w:p w14:paraId="6A372D89" w14:textId="77777777" w:rsidR="009B231C" w:rsidRPr="002E1640" w:rsidRDefault="009B231C" w:rsidP="009B231C">
      <w:pPr>
        <w:pStyle w:val="B1"/>
        <w:rPr>
          <w:lang w:eastAsia="ko-KR"/>
        </w:rPr>
      </w:pPr>
      <w:r w:rsidRPr="002E1640">
        <w:t>l)</w:t>
      </w:r>
      <w:r w:rsidRPr="002E1640">
        <w:tab/>
        <w:t xml:space="preserve">the UE in EMM-IDLE mode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w:t>
      </w:r>
    </w:p>
    <w:p w14:paraId="61DABF8D" w14:textId="77777777" w:rsidR="009B231C" w:rsidRPr="002E1640" w:rsidRDefault="009B231C" w:rsidP="009B231C">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w:t>
      </w:r>
      <w:proofErr w:type="spellStart"/>
      <w:r w:rsidRPr="002E1640">
        <w:rPr>
          <w:lang w:eastAsia="ko-KR"/>
        </w:rPr>
        <w:t>CIoT</w:t>
      </w:r>
      <w:proofErr w:type="spellEnd"/>
      <w:r w:rsidRPr="002E1640">
        <w:rPr>
          <w:lang w:eastAsia="ko-KR"/>
        </w:rPr>
        <w:t xml:space="preserve"> EPS optimization and </w:t>
      </w:r>
      <w:r w:rsidRPr="002E1640">
        <w:t>has pending user data to be sent via user plane radio bearers;</w:t>
      </w:r>
    </w:p>
    <w:p w14:paraId="1FF37BCF" w14:textId="77777777" w:rsidR="009B231C" w:rsidRPr="002E1640" w:rsidRDefault="009B231C" w:rsidP="009B231C">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w:t>
      </w:r>
    </w:p>
    <w:p w14:paraId="5AE18A24" w14:textId="77777777" w:rsidR="009B231C" w:rsidRPr="002E1640" w:rsidRDefault="009B231C" w:rsidP="009B231C">
      <w:pPr>
        <w:pStyle w:val="B1"/>
        <w:rPr>
          <w:lang w:eastAsia="ko-KR"/>
        </w:rPr>
      </w:pPr>
      <w:r w:rsidRPr="002E1640">
        <w:rPr>
          <w:lang w:eastAsia="ko-KR"/>
        </w:rPr>
        <w:t>o)</w:t>
      </w:r>
      <w:r w:rsidRPr="002E1640">
        <w:rPr>
          <w:lang w:eastAsia="ko-KR"/>
        </w:rPr>
        <w:tab/>
      </w:r>
      <w:r w:rsidRPr="00837554">
        <w:rPr>
          <w:lang w:eastAsia="ko-KR"/>
        </w:rPr>
        <w:t>the network supports the paging restriction</w:t>
      </w:r>
      <w:r>
        <w:rPr>
          <w:lang w:eastAsia="ko-KR"/>
        </w:rPr>
        <w:t xml:space="preserve"> and </w:t>
      </w:r>
      <w:r w:rsidRPr="002E1640">
        <w:rPr>
          <w:lang w:eastAsia="ko-KR"/>
        </w:rPr>
        <w:t>the UE that is MUSIM capable and in EMM-IDLE mode is requesting the network to remove the paging restriction</w:t>
      </w:r>
      <w:r>
        <w:rPr>
          <w:lang w:eastAsia="ko-KR"/>
        </w:rPr>
        <w:t>;</w:t>
      </w:r>
    </w:p>
    <w:p w14:paraId="197D6E08" w14:textId="77777777" w:rsidR="009B231C" w:rsidRPr="002E1640" w:rsidRDefault="009B231C" w:rsidP="009B231C">
      <w:pPr>
        <w:pStyle w:val="B1"/>
      </w:pPr>
      <w:r w:rsidRPr="002E1640">
        <w:rPr>
          <w:lang w:eastAsia="ko-KR"/>
        </w:rPr>
        <w:t>p</w:t>
      </w:r>
      <w:r w:rsidRPr="002E1640">
        <w:rPr>
          <w:lang w:val="en-US" w:eastAsia="ko-KR"/>
        </w:rPr>
        <w:t>)</w:t>
      </w:r>
      <w:r w:rsidRPr="002E1640">
        <w:rPr>
          <w:lang w:val="en-US" w:eastAsia="ko-KR"/>
        </w:rPr>
        <w:tab/>
      </w:r>
      <w:r w:rsidRPr="00837554">
        <w:rPr>
          <w:lang w:val="en-US" w:eastAsia="ko-KR"/>
        </w:rPr>
        <w:t xml:space="preserve">the network supports the NAS </w:t>
      </w:r>
      <w:proofErr w:type="spellStart"/>
      <w:r w:rsidRPr="00837554">
        <w:rPr>
          <w:lang w:val="en-US" w:eastAsia="ko-KR"/>
        </w:rPr>
        <w:t>signalling</w:t>
      </w:r>
      <w:proofErr w:type="spellEnd"/>
      <w:r w:rsidRPr="00837554">
        <w:rPr>
          <w:lang w:val="en-US" w:eastAsia="ko-KR"/>
        </w:rPr>
        <w:t xml:space="preserve"> connection release</w:t>
      </w:r>
      <w:r>
        <w:rPr>
          <w:lang w:val="en-US" w:eastAsia="ko-KR"/>
        </w:rPr>
        <w:t xml:space="preserve"> and </w:t>
      </w:r>
      <w:r w:rsidRPr="002E1640">
        <w:rPr>
          <w:lang w:val="en-US" w:eastAsia="ko-KR"/>
        </w:rPr>
        <w:t xml:space="preserve">the UE supports MUSIM, in EMM-CONNECTED mode </w:t>
      </w:r>
      <w:r w:rsidRPr="002E1640">
        <w:t>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restrictions; or</w:t>
      </w:r>
    </w:p>
    <w:p w14:paraId="7BF2F268" w14:textId="77777777" w:rsidR="009B231C" w:rsidRPr="002E1640" w:rsidRDefault="009B231C" w:rsidP="009B231C">
      <w:pPr>
        <w:pStyle w:val="B1"/>
        <w:rPr>
          <w:lang w:val="en-US" w:eastAsia="ko-KR"/>
        </w:rPr>
      </w:pPr>
      <w:r w:rsidRPr="002E1640">
        <w:rPr>
          <w:lang w:val="en-US" w:eastAsia="ko-KR"/>
        </w:rPr>
        <w:t>q)</w:t>
      </w:r>
      <w:r w:rsidRPr="002E1640">
        <w:rPr>
          <w:lang w:val="en-US" w:eastAsia="ko-KR"/>
        </w:rPr>
        <w:tab/>
      </w:r>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restrictions</w:t>
      </w:r>
      <w:r>
        <w:t>.</w:t>
      </w:r>
    </w:p>
    <w:p w14:paraId="324A8741" w14:textId="77777777" w:rsidR="009B231C" w:rsidRPr="002E1640" w:rsidRDefault="009B231C" w:rsidP="009B231C">
      <w:r w:rsidRPr="002E1640">
        <w:t>If one of the above criteria to invoke the service request procedure is fulfilled, then the service request procedure may only be initiated by the UE when the following conditions are fulfilled:</w:t>
      </w:r>
    </w:p>
    <w:p w14:paraId="70338BAC" w14:textId="77777777" w:rsidR="009B231C" w:rsidRPr="002E1640" w:rsidRDefault="009B231C" w:rsidP="009B231C">
      <w:pPr>
        <w:pStyle w:val="B1"/>
      </w:pPr>
      <w:r w:rsidRPr="002E1640">
        <w:t>-</w:t>
      </w:r>
      <w:r w:rsidRPr="002E1640">
        <w:tab/>
        <w:t>its EPS update status is EU1 UPDATED, and the TAI of the current serving cell is included in the TAI list; and</w:t>
      </w:r>
    </w:p>
    <w:p w14:paraId="04823522" w14:textId="77777777" w:rsidR="009B231C" w:rsidRPr="002E1640" w:rsidRDefault="009B231C" w:rsidP="009B231C">
      <w:pPr>
        <w:pStyle w:val="B1"/>
      </w:pPr>
      <w:r w:rsidRPr="002E1640">
        <w:t>-</w:t>
      </w:r>
      <w:r w:rsidRPr="002E1640">
        <w:tab/>
        <w:t>no EMM specific procedure is ongoing.</w:t>
      </w:r>
    </w:p>
    <w:p w14:paraId="123CFF58" w14:textId="77777777" w:rsidR="009B231C" w:rsidRPr="002E1640" w:rsidDel="009B231C" w:rsidRDefault="009B231C" w:rsidP="009B231C">
      <w:pPr>
        <w:rPr>
          <w:del w:id="9" w:author="xuling (F)" w:date="2022-02-22T11:40:00Z"/>
        </w:rPr>
      </w:pPr>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491C89F7" w14:textId="4DFCFB02" w:rsidR="009B231C" w:rsidRDefault="009B231C" w:rsidP="003E13C5">
      <w:pPr>
        <w:jc w:val="center"/>
        <w:rPr>
          <w:ins w:id="10" w:author="xuling (F)" w:date="2022-02-22T11:40:00Z"/>
        </w:rPr>
        <w:pPrChange w:id="11" w:author="xuling (F)" w:date="2022-02-22T11:40:00Z">
          <w:pPr>
            <w:pStyle w:val="TH"/>
          </w:pPr>
        </w:pPrChange>
      </w:pPr>
      <w:del w:id="12" w:author="xuling (F)" w:date="2022-02-22T11:40:00Z">
        <w:r w:rsidRPr="002E1640" w:rsidDel="009B231C">
          <w:object w:dxaOrig="10276" w:dyaOrig="16756" w14:anchorId="09FB1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713.1pt" o:ole="">
              <v:imagedata r:id="rId15" o:title=""/>
            </v:shape>
            <o:OLEObject Type="Embed" ProgID="Visio.Drawing.11" ShapeID="_x0000_i1025" DrawAspect="Content" ObjectID="_1707212786" r:id="rId16"/>
          </w:object>
        </w:r>
      </w:del>
    </w:p>
    <w:bookmarkStart w:id="13" w:name="_GoBack"/>
    <w:p w14:paraId="2D13ED36" w14:textId="78779AB2" w:rsidR="009B231C" w:rsidRPr="002E1640" w:rsidRDefault="009B231C" w:rsidP="009B231C">
      <w:pPr>
        <w:pStyle w:val="TH"/>
        <w:rPr>
          <w:lang w:eastAsia="zh-CN"/>
        </w:rPr>
      </w:pPr>
      <w:ins w:id="14" w:author="xuling (F)" w:date="2022-02-22T11:40:00Z">
        <w:r>
          <w:object w:dxaOrig="9556" w:dyaOrig="18211" w14:anchorId="707FF8C5">
            <v:shape id="_x0000_i1026" type="#_x0000_t75" style="width:374.4pt;height:713.75pt" o:ole="">
              <v:imagedata r:id="rId17" o:title=""/>
            </v:shape>
            <o:OLEObject Type="Embed" ProgID="Visio.Drawing.15" ShapeID="_x0000_i1026" DrawAspect="Content" ObjectID="_1707212787" r:id="rId18"/>
          </w:object>
        </w:r>
      </w:ins>
      <w:bookmarkEnd w:id="13"/>
    </w:p>
    <w:p w14:paraId="66E5AF01" w14:textId="77777777" w:rsidR="009B231C" w:rsidRPr="002E1640" w:rsidRDefault="009B231C" w:rsidP="009B231C">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1477B73F" w14:textId="77777777" w:rsidR="009B231C" w:rsidRPr="002E1640" w:rsidRDefault="009B231C" w:rsidP="009B231C">
      <w:pPr>
        <w:pStyle w:val="NF"/>
      </w:pPr>
      <w:r w:rsidRPr="002E1640">
        <w:t>NOTE 2:</w:t>
      </w:r>
      <w:r w:rsidRPr="002E1640">
        <w:tab/>
        <w:t xml:space="preserve">For 1xCS </w:t>
      </w:r>
      <w:proofErr w:type="spellStart"/>
      <w:r w:rsidRPr="002E1640">
        <w:t>fallback</w:t>
      </w:r>
      <w:proofErr w:type="spellEnd"/>
      <w:r w:rsidRPr="002E1640">
        <w:t>, the UE sends the EXTENDED SERVICE REQUEST message and starts timer T3417. The procedure is considered completed upon receiving indication of system change from AS.</w:t>
      </w:r>
    </w:p>
    <w:p w14:paraId="4FBDA55B" w14:textId="77777777" w:rsidR="009B231C" w:rsidRPr="002E1640" w:rsidRDefault="009B231C" w:rsidP="009B231C">
      <w:pPr>
        <w:pStyle w:val="NF"/>
      </w:pPr>
    </w:p>
    <w:p w14:paraId="397D7A1D" w14:textId="77777777" w:rsidR="009B231C" w:rsidRPr="002E1640" w:rsidRDefault="009B231C" w:rsidP="009B231C">
      <w:pPr>
        <w:pStyle w:val="TF"/>
        <w:rPr>
          <w:lang w:eastAsia="zh-CN"/>
        </w:rPr>
      </w:pPr>
      <w:r w:rsidRPr="002E1640">
        <w:t>Figure 5.6.1.1.1: Service request procedu</w:t>
      </w:r>
      <w:r w:rsidRPr="002E1640">
        <w:rPr>
          <w:lang w:eastAsia="zh-CN"/>
        </w:rPr>
        <w:t>re (part 1)</w:t>
      </w:r>
    </w:p>
    <w:p w14:paraId="1DC26D26" w14:textId="77777777" w:rsidR="009B231C" w:rsidRPr="002E1640" w:rsidRDefault="009B231C" w:rsidP="009B231C">
      <w:pPr>
        <w:pStyle w:val="TH"/>
        <w:rPr>
          <w:lang w:eastAsia="zh-CN"/>
        </w:rPr>
      </w:pPr>
      <w:r w:rsidRPr="002E1640">
        <w:object w:dxaOrig="10284" w:dyaOrig="10104" w14:anchorId="00E114F4">
          <v:shape id="_x0000_i1027" type="#_x0000_t75" style="width:438.25pt;height:6in" o:ole="">
            <v:imagedata r:id="rId19" o:title=""/>
          </v:shape>
          <o:OLEObject Type="Embed" ProgID="Visio.Drawing.11" ShapeID="_x0000_i1027" DrawAspect="Content" ObjectID="_1707212788" r:id="rId20"/>
        </w:object>
      </w:r>
    </w:p>
    <w:p w14:paraId="46E210A3" w14:textId="77777777" w:rsidR="009B231C" w:rsidRPr="002E1640" w:rsidRDefault="009B231C" w:rsidP="009B231C">
      <w:pPr>
        <w:pStyle w:val="NF"/>
      </w:pPr>
      <w:r w:rsidRPr="002E1640">
        <w:t>NOTE 1:</w:t>
      </w:r>
      <w:r w:rsidRPr="002E1640">
        <w:tab/>
        <w:t>Security protected NAS message: this could be e.g. a SECURITY MODE COMMAND, SERVICE ACCEPT, or ESM DATA TRANSPORT message.</w:t>
      </w:r>
    </w:p>
    <w:p w14:paraId="69A52224" w14:textId="77777777" w:rsidR="009B231C" w:rsidRPr="002E1640" w:rsidRDefault="009B231C" w:rsidP="009B231C">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7F1BB29D" w14:textId="77777777" w:rsidR="009B231C" w:rsidRPr="002E1640" w:rsidRDefault="009B231C" w:rsidP="009B231C">
      <w:pPr>
        <w:pStyle w:val="NF"/>
      </w:pPr>
    </w:p>
    <w:p w14:paraId="64A034AF" w14:textId="77777777" w:rsidR="009B231C" w:rsidRPr="002E1640" w:rsidRDefault="009B231C" w:rsidP="009B231C">
      <w:pPr>
        <w:pStyle w:val="TF"/>
        <w:rPr>
          <w:lang w:eastAsia="zh-CN"/>
        </w:rPr>
      </w:pPr>
      <w:r w:rsidRPr="002E1640">
        <w:t>Figure 5.6.1.1.2: Service request procedu</w:t>
      </w:r>
      <w:r w:rsidRPr="002E1640">
        <w:rPr>
          <w:lang w:eastAsia="zh-CN"/>
        </w:rPr>
        <w:t>re (part 2)</w:t>
      </w:r>
    </w:p>
    <w:p w14:paraId="7111FCF5" w14:textId="77777777" w:rsidR="009B231C" w:rsidRPr="002E1640" w:rsidRDefault="009B231C" w:rsidP="009B231C">
      <w:r w:rsidRPr="002E1640">
        <w:t>A service request attempt counter is used to limit the number of service request attempts and no response from the network. The service request attempt counter shall be incremented as specified in clause 5.6.1.6.</w:t>
      </w:r>
    </w:p>
    <w:p w14:paraId="5A22259C" w14:textId="77777777" w:rsidR="009B231C" w:rsidRPr="002E1640" w:rsidRDefault="009B231C" w:rsidP="009B231C">
      <w:r w:rsidRPr="002E1640">
        <w:t>The service request attempt counter shall be reset when:</w:t>
      </w:r>
    </w:p>
    <w:p w14:paraId="6B09AD02" w14:textId="77777777" w:rsidR="009B231C" w:rsidRPr="002E1640" w:rsidRDefault="009B231C" w:rsidP="009B231C">
      <w:pPr>
        <w:pStyle w:val="B1"/>
      </w:pPr>
      <w:r w:rsidRPr="002E1640">
        <w:t>-</w:t>
      </w:r>
      <w:r w:rsidRPr="002E1640">
        <w:tab/>
        <w:t>a normal or periodic tracking area updating or a combined tracking area updating procedure is successfully completed;</w:t>
      </w:r>
    </w:p>
    <w:p w14:paraId="6D3F0FAC" w14:textId="77777777" w:rsidR="009B231C" w:rsidRPr="002E1640" w:rsidRDefault="009B231C" w:rsidP="009B231C">
      <w:pPr>
        <w:pStyle w:val="B1"/>
      </w:pPr>
      <w:r w:rsidRPr="002E1640">
        <w:lastRenderedPageBreak/>
        <w:t>-</w:t>
      </w:r>
      <w:r w:rsidRPr="002E1640">
        <w:tab/>
        <w:t>a service request procedure in order to obtain packet services is successfully completed;</w:t>
      </w:r>
    </w:p>
    <w:p w14:paraId="274933B2" w14:textId="77777777" w:rsidR="009B231C" w:rsidRPr="002E1640" w:rsidRDefault="009B231C" w:rsidP="009B231C">
      <w:pPr>
        <w:pStyle w:val="B1"/>
      </w:pPr>
      <w:r w:rsidRPr="00CC45F7">
        <w:t>-</w:t>
      </w:r>
      <w:r w:rsidRPr="00CC45F7">
        <w:tab/>
        <w:t>a service request procedure is rejected as specified in clause 5.6.1.5 or clause 5.3.7b; or</w:t>
      </w:r>
    </w:p>
    <w:p w14:paraId="347E6044" w14:textId="423B90AE" w:rsidR="00D26B9B" w:rsidRPr="009B231C" w:rsidRDefault="009B231C" w:rsidP="009B231C">
      <w:pPr>
        <w:pStyle w:val="B1"/>
      </w:pPr>
      <w:r w:rsidRPr="002E1640">
        <w:t>-</w:t>
      </w:r>
      <w:r w:rsidRPr="002E1640">
        <w:tab/>
        <w:t>the UE moves to EMM-DEREGISTERED state.</w:t>
      </w:r>
    </w:p>
    <w:p w14:paraId="29196E21" w14:textId="1D3B5676" w:rsidR="00427B19" w:rsidRDefault="008C6D0B" w:rsidP="00427B19">
      <w:pPr>
        <w:jc w:val="center"/>
        <w:rPr>
          <w:noProof/>
        </w:rPr>
      </w:pPr>
      <w:r>
        <w:rPr>
          <w:noProof/>
          <w:highlight w:val="green"/>
        </w:rPr>
        <w:t>***** End of changes *****</w:t>
      </w:r>
    </w:p>
    <w:p w14:paraId="54795DAA" w14:textId="32F02CBA" w:rsidR="005A6091" w:rsidRDefault="00427B19" w:rsidP="00EE73AA">
      <w:pPr>
        <w:jc w:val="center"/>
        <w:rPr>
          <w:noProof/>
        </w:rPr>
      </w:pPr>
      <w:r>
        <w:rPr>
          <w:noProof/>
          <w:highlight w:val="green"/>
        </w:rPr>
        <w:t>*****Next change *****</w:t>
      </w:r>
    </w:p>
    <w:p w14:paraId="5C1204E4" w14:textId="77777777" w:rsidR="009B231C" w:rsidRPr="002E1640" w:rsidRDefault="009B231C" w:rsidP="009B231C">
      <w:pPr>
        <w:pStyle w:val="2"/>
      </w:pPr>
      <w:bookmarkStart w:id="15" w:name="_Toc20218704"/>
      <w:bookmarkStart w:id="16" w:name="_Toc27744593"/>
      <w:bookmarkStart w:id="17" w:name="_Toc35960167"/>
      <w:bookmarkStart w:id="18" w:name="_Toc45203606"/>
      <w:bookmarkStart w:id="19" w:name="_Toc45700982"/>
      <w:bookmarkStart w:id="20" w:name="_Toc51920718"/>
      <w:bookmarkStart w:id="21" w:name="_Toc68251778"/>
      <w:bookmarkStart w:id="22" w:name="_Toc91684971"/>
      <w:r w:rsidRPr="002E1640">
        <w:lastRenderedPageBreak/>
        <w:t>10.2</w:t>
      </w:r>
      <w:r w:rsidRPr="002E1640">
        <w:tab/>
        <w:t>Timers of EPS mobility management</w:t>
      </w:r>
      <w:bookmarkEnd w:id="15"/>
      <w:bookmarkEnd w:id="16"/>
      <w:bookmarkEnd w:id="17"/>
      <w:bookmarkEnd w:id="18"/>
      <w:bookmarkEnd w:id="19"/>
      <w:bookmarkEnd w:id="20"/>
      <w:bookmarkEnd w:id="21"/>
      <w:bookmarkEnd w:id="22"/>
    </w:p>
    <w:p w14:paraId="3A528AA7" w14:textId="77777777" w:rsidR="009B231C" w:rsidRPr="002E1640" w:rsidRDefault="009B231C" w:rsidP="009B231C">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B231C" w:rsidRPr="002E1640" w14:paraId="1B695FDF" w14:textId="77777777" w:rsidTr="00DD7EA6">
        <w:trPr>
          <w:cantSplit/>
          <w:tblHeader/>
          <w:jc w:val="center"/>
        </w:trPr>
        <w:tc>
          <w:tcPr>
            <w:tcW w:w="992" w:type="dxa"/>
          </w:tcPr>
          <w:p w14:paraId="0B9DEAC2" w14:textId="77777777" w:rsidR="009B231C" w:rsidRPr="002E1640" w:rsidRDefault="009B231C" w:rsidP="00DD7EA6">
            <w:pPr>
              <w:pStyle w:val="TAH"/>
            </w:pPr>
            <w:r w:rsidRPr="002E1640">
              <w:lastRenderedPageBreak/>
              <w:t>TIMER NUM.</w:t>
            </w:r>
          </w:p>
        </w:tc>
        <w:tc>
          <w:tcPr>
            <w:tcW w:w="992" w:type="dxa"/>
          </w:tcPr>
          <w:p w14:paraId="4443CFE5" w14:textId="77777777" w:rsidR="009B231C" w:rsidRPr="002E1640" w:rsidRDefault="009B231C" w:rsidP="00DD7EA6">
            <w:pPr>
              <w:pStyle w:val="TAH"/>
            </w:pPr>
            <w:r w:rsidRPr="002E1640">
              <w:t>TIMER VALUE</w:t>
            </w:r>
          </w:p>
        </w:tc>
        <w:tc>
          <w:tcPr>
            <w:tcW w:w="1560" w:type="dxa"/>
          </w:tcPr>
          <w:p w14:paraId="788B5F9A" w14:textId="77777777" w:rsidR="009B231C" w:rsidRPr="002E1640" w:rsidRDefault="009B231C" w:rsidP="00DD7EA6">
            <w:pPr>
              <w:pStyle w:val="TAH"/>
            </w:pPr>
            <w:r w:rsidRPr="002E1640">
              <w:t>STATE</w:t>
            </w:r>
          </w:p>
        </w:tc>
        <w:tc>
          <w:tcPr>
            <w:tcW w:w="2693" w:type="dxa"/>
          </w:tcPr>
          <w:p w14:paraId="15DF87DD" w14:textId="77777777" w:rsidR="009B231C" w:rsidRPr="002E1640" w:rsidRDefault="009B231C" w:rsidP="00DD7EA6">
            <w:pPr>
              <w:pStyle w:val="TAH"/>
            </w:pPr>
            <w:r w:rsidRPr="002E1640">
              <w:t>CAUSE OF START</w:t>
            </w:r>
          </w:p>
        </w:tc>
        <w:tc>
          <w:tcPr>
            <w:tcW w:w="1701" w:type="dxa"/>
          </w:tcPr>
          <w:p w14:paraId="3B6BF8EF" w14:textId="77777777" w:rsidR="009B231C" w:rsidRPr="002E1640" w:rsidRDefault="009B231C" w:rsidP="00DD7EA6">
            <w:pPr>
              <w:pStyle w:val="TAH"/>
            </w:pPr>
            <w:r w:rsidRPr="002E1640">
              <w:t>NORMAL STOP</w:t>
            </w:r>
          </w:p>
        </w:tc>
        <w:tc>
          <w:tcPr>
            <w:tcW w:w="1700" w:type="dxa"/>
          </w:tcPr>
          <w:p w14:paraId="3839C5E3" w14:textId="77777777" w:rsidR="009B231C" w:rsidRPr="002E1640" w:rsidRDefault="009B231C" w:rsidP="00DD7EA6">
            <w:pPr>
              <w:pStyle w:val="TAH"/>
            </w:pPr>
            <w:r w:rsidRPr="002E1640">
              <w:t xml:space="preserve">ON </w:t>
            </w:r>
            <w:r w:rsidRPr="002E1640">
              <w:br/>
              <w:t>EXPIRY</w:t>
            </w:r>
          </w:p>
        </w:tc>
      </w:tr>
      <w:tr w:rsidR="009B231C" w:rsidRPr="002E1640" w14:paraId="7E389377" w14:textId="77777777" w:rsidTr="00DD7EA6">
        <w:trPr>
          <w:cantSplit/>
          <w:jc w:val="center"/>
        </w:trPr>
        <w:tc>
          <w:tcPr>
            <w:tcW w:w="992" w:type="dxa"/>
          </w:tcPr>
          <w:p w14:paraId="348FAFA6" w14:textId="77777777" w:rsidR="009B231C" w:rsidRPr="002E1640" w:rsidRDefault="009B231C" w:rsidP="00DD7EA6">
            <w:pPr>
              <w:pStyle w:val="TAC"/>
            </w:pPr>
            <w:r w:rsidRPr="002E1640">
              <w:t>T3402</w:t>
            </w:r>
          </w:p>
        </w:tc>
        <w:tc>
          <w:tcPr>
            <w:tcW w:w="992" w:type="dxa"/>
          </w:tcPr>
          <w:p w14:paraId="075251A5" w14:textId="77777777" w:rsidR="009B231C" w:rsidRPr="002E1640" w:rsidRDefault="009B231C" w:rsidP="00DD7EA6">
            <w:pPr>
              <w:pStyle w:val="TAL"/>
            </w:pPr>
            <w:r w:rsidRPr="002E1640">
              <w:t>Default 12 min.</w:t>
            </w:r>
          </w:p>
          <w:p w14:paraId="7C12CE5A" w14:textId="77777777" w:rsidR="009B231C" w:rsidRPr="002E1640" w:rsidRDefault="009B231C" w:rsidP="00DD7EA6">
            <w:pPr>
              <w:pStyle w:val="TAL"/>
            </w:pPr>
            <w:r w:rsidRPr="002E1640">
              <w:t>NOTE 1</w:t>
            </w:r>
          </w:p>
        </w:tc>
        <w:tc>
          <w:tcPr>
            <w:tcW w:w="1560" w:type="dxa"/>
          </w:tcPr>
          <w:p w14:paraId="7883415C" w14:textId="77777777" w:rsidR="009B231C" w:rsidRPr="002E1640" w:rsidRDefault="009B231C" w:rsidP="00DD7EA6">
            <w:pPr>
              <w:pStyle w:val="TAC"/>
            </w:pPr>
            <w:r w:rsidRPr="002E1640">
              <w:t>EMM-DEREGISTERED</w:t>
            </w:r>
          </w:p>
          <w:p w14:paraId="5E6F7190" w14:textId="77777777" w:rsidR="009B231C" w:rsidRPr="002E1640" w:rsidRDefault="009B231C" w:rsidP="00DD7EA6">
            <w:pPr>
              <w:pStyle w:val="TAC"/>
            </w:pPr>
            <w:r w:rsidRPr="002E1640">
              <w:t>EMM-REGISTERED</w:t>
            </w:r>
          </w:p>
        </w:tc>
        <w:tc>
          <w:tcPr>
            <w:tcW w:w="2693" w:type="dxa"/>
          </w:tcPr>
          <w:p w14:paraId="746486FD" w14:textId="77777777" w:rsidR="009B231C" w:rsidRPr="002E1640" w:rsidRDefault="009B231C" w:rsidP="00DD7EA6">
            <w:pPr>
              <w:pStyle w:val="TAL"/>
            </w:pPr>
            <w:r w:rsidRPr="002E1640">
              <w:t>At attach failure and the attempt counter is equal to 5.</w:t>
            </w:r>
          </w:p>
          <w:p w14:paraId="4F9B8468" w14:textId="77777777" w:rsidR="009B231C" w:rsidRPr="002E1640" w:rsidRDefault="009B231C" w:rsidP="00DD7EA6">
            <w:pPr>
              <w:pStyle w:val="TAL"/>
            </w:pPr>
            <w:r w:rsidRPr="002E1640">
              <w:t>At tracking area updating failure and the attempt counter is equal to 5.</w:t>
            </w:r>
          </w:p>
          <w:p w14:paraId="1C336439" w14:textId="77777777" w:rsidR="009B231C" w:rsidRPr="002E1640" w:rsidRDefault="009B231C" w:rsidP="00DD7EA6">
            <w:pPr>
              <w:pStyle w:val="TAL"/>
            </w:pPr>
            <w:r w:rsidRPr="002E1640">
              <w:t>ATTACH ACCEPT with EMM cause #16 or #17 and the attempt counter is equal to 5 for CS/PS mode 2 UE, or ATTACH ACCEPT with EMM cause #22, as described in clause 5.5.1.3.4.3.</w:t>
            </w:r>
          </w:p>
          <w:p w14:paraId="7A989B65" w14:textId="77777777" w:rsidR="009B231C" w:rsidRPr="002E1640" w:rsidRDefault="009B231C" w:rsidP="00DD7EA6">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4B8E76D7" w14:textId="77777777" w:rsidR="009B231C" w:rsidRPr="002E1640" w:rsidRDefault="009B231C" w:rsidP="00DD7EA6">
            <w:pPr>
              <w:pStyle w:val="TAL"/>
            </w:pPr>
            <w:r w:rsidRPr="002E1640">
              <w:t>ATTACH ACCEPT and the attempt counter is equal to 5 as described in clause 5.5.1.2.4A and 5.5.1.2.6A.</w:t>
            </w:r>
          </w:p>
          <w:p w14:paraId="3371E767" w14:textId="77777777" w:rsidR="009B231C" w:rsidRPr="002E1640" w:rsidRDefault="009B231C" w:rsidP="00DD7EA6">
            <w:pPr>
              <w:pStyle w:val="TAL"/>
            </w:pPr>
            <w:r w:rsidRPr="002E1640">
              <w:t>TRACKING AREA UPDATE ACCEPT and the attempt counter is equal to 5 as described in clause 5.5.3.2.4A and 5.5.3.2.6A.</w:t>
            </w:r>
          </w:p>
          <w:p w14:paraId="33C73755" w14:textId="77777777" w:rsidR="009B231C" w:rsidRPr="002E1640" w:rsidRDefault="009B231C" w:rsidP="00DD7EA6">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7CA27458" w14:textId="77777777" w:rsidR="009B231C" w:rsidRPr="002E1640" w:rsidRDefault="009B231C" w:rsidP="00DD7EA6">
            <w:pPr>
              <w:pStyle w:val="TAL"/>
            </w:pPr>
            <w:r w:rsidRPr="002E1640">
              <w:t>ATTACH REQUEST sent</w:t>
            </w:r>
          </w:p>
          <w:p w14:paraId="7F564435" w14:textId="77777777" w:rsidR="009B231C" w:rsidRPr="002E1640" w:rsidRDefault="009B231C" w:rsidP="00DD7EA6">
            <w:pPr>
              <w:pStyle w:val="TAL"/>
            </w:pPr>
            <w:r w:rsidRPr="002E1640">
              <w:t>TRACKING AREA UPDATE REQUEST sent</w:t>
            </w:r>
          </w:p>
          <w:p w14:paraId="2B83A95B" w14:textId="77777777" w:rsidR="009B231C" w:rsidRPr="002E1640" w:rsidRDefault="009B231C" w:rsidP="00DD7EA6">
            <w:pPr>
              <w:pStyle w:val="TAL"/>
            </w:pPr>
            <w:r w:rsidRPr="002E1640">
              <w:t>NAS signalling connection released</w:t>
            </w:r>
          </w:p>
          <w:p w14:paraId="7504C486" w14:textId="77777777" w:rsidR="009B231C" w:rsidRPr="002E1640" w:rsidRDefault="009B231C" w:rsidP="00DD7EA6">
            <w:pPr>
              <w:pStyle w:val="TAL"/>
            </w:pPr>
          </w:p>
        </w:tc>
        <w:tc>
          <w:tcPr>
            <w:tcW w:w="1700" w:type="dxa"/>
          </w:tcPr>
          <w:p w14:paraId="52F438EC" w14:textId="77777777" w:rsidR="009B231C" w:rsidRPr="002E1640" w:rsidRDefault="009B231C" w:rsidP="00DD7EA6">
            <w:pPr>
              <w:pStyle w:val="TAL"/>
            </w:pPr>
            <w:r w:rsidRPr="002E1640">
              <w:t>Initiation of the attach procedure, if still required or TAU procedure</w:t>
            </w:r>
          </w:p>
        </w:tc>
      </w:tr>
      <w:tr w:rsidR="009B231C" w:rsidRPr="002E1640" w14:paraId="58519A05" w14:textId="77777777" w:rsidTr="00DD7EA6">
        <w:trPr>
          <w:cantSplit/>
          <w:jc w:val="center"/>
        </w:trPr>
        <w:tc>
          <w:tcPr>
            <w:tcW w:w="992" w:type="dxa"/>
          </w:tcPr>
          <w:p w14:paraId="5B7E4559" w14:textId="77777777" w:rsidR="009B231C" w:rsidRPr="002E1640" w:rsidRDefault="009B231C" w:rsidP="00DD7EA6">
            <w:pPr>
              <w:pStyle w:val="TAC"/>
            </w:pPr>
            <w:r w:rsidRPr="002E1640">
              <w:t>T3410</w:t>
            </w:r>
          </w:p>
        </w:tc>
        <w:tc>
          <w:tcPr>
            <w:tcW w:w="992" w:type="dxa"/>
          </w:tcPr>
          <w:p w14:paraId="163750C2" w14:textId="77777777" w:rsidR="009B231C" w:rsidRPr="002E1640" w:rsidRDefault="009B231C" w:rsidP="00DD7EA6">
            <w:pPr>
              <w:pStyle w:val="TAL"/>
            </w:pPr>
            <w:r w:rsidRPr="002E1640">
              <w:t>15s</w:t>
            </w:r>
            <w:r w:rsidRPr="002E1640">
              <w:br/>
              <w:t>NOTE 7</w:t>
            </w:r>
            <w:r w:rsidRPr="002E1640">
              <w:br/>
              <w:t>NOTE 8</w:t>
            </w:r>
          </w:p>
          <w:p w14:paraId="6321EBC1" w14:textId="77777777" w:rsidR="009B231C" w:rsidRPr="002E1640" w:rsidRDefault="009B231C" w:rsidP="00DD7EA6">
            <w:pPr>
              <w:pStyle w:val="TAL"/>
            </w:pPr>
            <w:r w:rsidRPr="002E1640">
              <w:t>In WB-S1/CE mode, 85s</w:t>
            </w:r>
          </w:p>
        </w:tc>
        <w:tc>
          <w:tcPr>
            <w:tcW w:w="1560" w:type="dxa"/>
          </w:tcPr>
          <w:p w14:paraId="275E3DAE" w14:textId="77777777" w:rsidR="009B231C" w:rsidRPr="002E1640" w:rsidRDefault="009B231C" w:rsidP="00DD7EA6">
            <w:pPr>
              <w:pStyle w:val="TAC"/>
            </w:pPr>
            <w:r w:rsidRPr="002E1640">
              <w:t>EMM-REGISTERED-INITIATED</w:t>
            </w:r>
          </w:p>
        </w:tc>
        <w:tc>
          <w:tcPr>
            <w:tcW w:w="2693" w:type="dxa"/>
          </w:tcPr>
          <w:p w14:paraId="65710BA2" w14:textId="77777777" w:rsidR="009B231C" w:rsidRPr="002E1640" w:rsidRDefault="009B231C" w:rsidP="00DD7EA6">
            <w:pPr>
              <w:pStyle w:val="TAL"/>
            </w:pPr>
            <w:r w:rsidRPr="002E1640">
              <w:t>ATTACH REQUEST sent</w:t>
            </w:r>
          </w:p>
        </w:tc>
        <w:tc>
          <w:tcPr>
            <w:tcW w:w="1701" w:type="dxa"/>
          </w:tcPr>
          <w:p w14:paraId="3CD8345F" w14:textId="77777777" w:rsidR="009B231C" w:rsidRPr="002E1640" w:rsidRDefault="009B231C" w:rsidP="00DD7EA6">
            <w:pPr>
              <w:pStyle w:val="TAL"/>
            </w:pPr>
            <w:r w:rsidRPr="002E1640">
              <w:t>ATTACH ACCEPT received</w:t>
            </w:r>
          </w:p>
          <w:p w14:paraId="4D5DF747" w14:textId="77777777" w:rsidR="009B231C" w:rsidRPr="002E1640" w:rsidRDefault="009B231C" w:rsidP="00DD7EA6">
            <w:pPr>
              <w:pStyle w:val="TAL"/>
            </w:pPr>
            <w:r w:rsidRPr="002E1640">
              <w:t>ATTACH REJECT received</w:t>
            </w:r>
          </w:p>
        </w:tc>
        <w:tc>
          <w:tcPr>
            <w:tcW w:w="1700" w:type="dxa"/>
          </w:tcPr>
          <w:p w14:paraId="28E445AC" w14:textId="77777777" w:rsidR="009B231C" w:rsidRPr="002E1640" w:rsidRDefault="009B231C" w:rsidP="00DD7EA6">
            <w:pPr>
              <w:pStyle w:val="TAL"/>
              <w:rPr>
                <w:bCs/>
              </w:rPr>
            </w:pPr>
            <w:r w:rsidRPr="002E1640">
              <w:rPr>
                <w:bCs/>
              </w:rPr>
              <w:t>Start T3411 or T3402 as described in clause 5.5.1.2.6</w:t>
            </w:r>
          </w:p>
        </w:tc>
      </w:tr>
      <w:tr w:rsidR="009B231C" w:rsidRPr="002E1640" w14:paraId="6EC03991" w14:textId="77777777" w:rsidTr="00DD7EA6">
        <w:trPr>
          <w:cantSplit/>
          <w:tblHeader/>
          <w:jc w:val="center"/>
        </w:trPr>
        <w:tc>
          <w:tcPr>
            <w:tcW w:w="992" w:type="dxa"/>
          </w:tcPr>
          <w:p w14:paraId="4D8E970B" w14:textId="77777777" w:rsidR="009B231C" w:rsidRPr="002E1640" w:rsidRDefault="009B231C" w:rsidP="00DD7EA6">
            <w:pPr>
              <w:pStyle w:val="TAC"/>
            </w:pPr>
            <w:r w:rsidRPr="002E1640">
              <w:lastRenderedPageBreak/>
              <w:t>T3411</w:t>
            </w:r>
          </w:p>
        </w:tc>
        <w:tc>
          <w:tcPr>
            <w:tcW w:w="992" w:type="dxa"/>
          </w:tcPr>
          <w:p w14:paraId="72456A0B" w14:textId="77777777" w:rsidR="009B231C" w:rsidRPr="002E1640" w:rsidDel="00DF1271" w:rsidRDefault="009B231C" w:rsidP="00DD7EA6">
            <w:pPr>
              <w:pStyle w:val="TAL"/>
            </w:pPr>
            <w:r w:rsidRPr="002E1640">
              <w:t>10s</w:t>
            </w:r>
          </w:p>
        </w:tc>
        <w:tc>
          <w:tcPr>
            <w:tcW w:w="1560" w:type="dxa"/>
          </w:tcPr>
          <w:p w14:paraId="6C021B29" w14:textId="77777777" w:rsidR="009B231C" w:rsidRPr="002E1640" w:rsidRDefault="009B231C" w:rsidP="00DD7EA6">
            <w:pPr>
              <w:pStyle w:val="TAC"/>
            </w:pPr>
            <w:r w:rsidRPr="002E1640">
              <w:t>EMM-DEREGISTERED. ATTEMPTING-TO-ATTACH</w:t>
            </w:r>
          </w:p>
          <w:p w14:paraId="27D8D4C7" w14:textId="77777777" w:rsidR="009B231C" w:rsidRPr="002E1640" w:rsidRDefault="009B231C" w:rsidP="00DD7EA6">
            <w:pPr>
              <w:pStyle w:val="TAC"/>
            </w:pPr>
          </w:p>
          <w:p w14:paraId="4467AAE3" w14:textId="77777777" w:rsidR="009B231C" w:rsidRPr="002E1640" w:rsidRDefault="009B231C" w:rsidP="00DD7EA6">
            <w:pPr>
              <w:pStyle w:val="TAC"/>
            </w:pPr>
            <w:r w:rsidRPr="002E1640">
              <w:t>EMM-REGISTERED. ATTEMPTING-TO-UPDATE</w:t>
            </w:r>
          </w:p>
          <w:p w14:paraId="5813A313" w14:textId="77777777" w:rsidR="009B231C" w:rsidRPr="002E1640" w:rsidRDefault="009B231C" w:rsidP="00DD7EA6">
            <w:pPr>
              <w:pStyle w:val="TAC"/>
            </w:pPr>
          </w:p>
          <w:p w14:paraId="0463FD3A" w14:textId="77777777" w:rsidR="009B231C" w:rsidRPr="002E1640" w:rsidRDefault="009B231C" w:rsidP="00DD7EA6">
            <w:pPr>
              <w:pStyle w:val="TAC"/>
            </w:pPr>
            <w:r w:rsidRPr="002E1640">
              <w:t>EMM-REGISTERED. NORMAL-SERVICE</w:t>
            </w:r>
          </w:p>
        </w:tc>
        <w:tc>
          <w:tcPr>
            <w:tcW w:w="2693" w:type="dxa"/>
          </w:tcPr>
          <w:p w14:paraId="0AF64E13" w14:textId="77777777" w:rsidR="009B231C" w:rsidRPr="002E1640" w:rsidRDefault="009B231C" w:rsidP="00DD7EA6">
            <w:pPr>
              <w:pStyle w:val="TAL"/>
            </w:pPr>
            <w:r w:rsidRPr="002E1640">
              <w:t>At attach failure due to lower layer failure, T3410 timeout or attach rejected with other EMM cause values than those treated in clause 5.5.1.2.5.</w:t>
            </w:r>
          </w:p>
          <w:p w14:paraId="261DE4A1" w14:textId="77777777" w:rsidR="009B231C" w:rsidRPr="002E1640" w:rsidRDefault="009B231C" w:rsidP="00DD7EA6">
            <w:pPr>
              <w:pStyle w:val="TAL"/>
            </w:pPr>
          </w:p>
          <w:p w14:paraId="63D8B107" w14:textId="77777777" w:rsidR="009B231C" w:rsidRPr="002E1640" w:rsidRDefault="009B231C" w:rsidP="00DD7EA6">
            <w:pPr>
              <w:pStyle w:val="TAL"/>
            </w:pPr>
            <w:r w:rsidRPr="002E1640">
              <w:t>At tracking area updating failure due to lower layer failure, T3430 timeout or TAU rejected with other EMM cause values than those treated in clause 5.5.3.2.5.</w:t>
            </w:r>
          </w:p>
          <w:p w14:paraId="0B0C50C2" w14:textId="77777777" w:rsidR="009B231C" w:rsidRPr="002E1640" w:rsidRDefault="009B231C" w:rsidP="00DD7EA6">
            <w:pPr>
              <w:pStyle w:val="TAL"/>
            </w:pPr>
            <w:r w:rsidRPr="002E1640">
              <w:t>ATTACH ACCEPT and the attempt counter is less than 5 as described in clause 5.5.1.2.4A and 5.5.1.2.6A.</w:t>
            </w:r>
          </w:p>
          <w:p w14:paraId="7282D593" w14:textId="77777777" w:rsidR="009B231C" w:rsidRPr="002E1640" w:rsidRDefault="009B231C" w:rsidP="00DD7EA6">
            <w:pPr>
              <w:pStyle w:val="TAL"/>
            </w:pPr>
            <w:r w:rsidRPr="002E1640">
              <w:t>TRACKING AREA UPDATE ACCEPT and the attempt counter is less than 5 as described in clause 5.5.3.2.4A and 5.5.3.2.6A.</w:t>
            </w:r>
          </w:p>
        </w:tc>
        <w:tc>
          <w:tcPr>
            <w:tcW w:w="1701" w:type="dxa"/>
          </w:tcPr>
          <w:p w14:paraId="204863F6" w14:textId="77777777" w:rsidR="009B231C" w:rsidRPr="002E1640" w:rsidRDefault="009B231C" w:rsidP="00DD7EA6">
            <w:pPr>
              <w:pStyle w:val="TAL"/>
            </w:pPr>
            <w:r w:rsidRPr="002E1640">
              <w:t>ATTACH REQUEST sent</w:t>
            </w:r>
          </w:p>
          <w:p w14:paraId="142F9C14" w14:textId="77777777" w:rsidR="009B231C" w:rsidRPr="002E1640" w:rsidRDefault="009B231C" w:rsidP="00DD7EA6">
            <w:pPr>
              <w:pStyle w:val="TAL"/>
            </w:pPr>
            <w:r w:rsidRPr="002E1640">
              <w:t>TRACKING AREA UPDATE REQUEST sent</w:t>
            </w:r>
          </w:p>
          <w:p w14:paraId="0183583A" w14:textId="77777777" w:rsidR="009B231C" w:rsidRPr="002E1640" w:rsidRDefault="009B231C" w:rsidP="00DD7EA6">
            <w:pPr>
              <w:pStyle w:val="TAL"/>
            </w:pPr>
            <w:r w:rsidRPr="002E1640">
              <w:t>EMM-CONNECTED mode entered (NOTE 6)</w:t>
            </w:r>
          </w:p>
        </w:tc>
        <w:tc>
          <w:tcPr>
            <w:tcW w:w="1700" w:type="dxa"/>
          </w:tcPr>
          <w:p w14:paraId="26DC5BF3" w14:textId="77777777" w:rsidR="009B231C" w:rsidRPr="002E1640" w:rsidRDefault="009B231C" w:rsidP="00DD7EA6">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9B231C" w:rsidRPr="002E1640" w14:paraId="26106065" w14:textId="77777777" w:rsidTr="00DD7EA6">
        <w:trPr>
          <w:cantSplit/>
          <w:tblHeader/>
          <w:jc w:val="center"/>
        </w:trPr>
        <w:tc>
          <w:tcPr>
            <w:tcW w:w="992" w:type="dxa"/>
          </w:tcPr>
          <w:p w14:paraId="5F6D4F2C" w14:textId="77777777" w:rsidR="009B231C" w:rsidRPr="002E1640" w:rsidRDefault="009B231C" w:rsidP="00DD7EA6">
            <w:pPr>
              <w:pStyle w:val="TAC"/>
            </w:pPr>
            <w:r w:rsidRPr="002E1640">
              <w:t>T3412</w:t>
            </w:r>
          </w:p>
        </w:tc>
        <w:tc>
          <w:tcPr>
            <w:tcW w:w="992" w:type="dxa"/>
          </w:tcPr>
          <w:p w14:paraId="7F8324F8" w14:textId="77777777" w:rsidR="009B231C" w:rsidRPr="002E1640" w:rsidRDefault="009B231C" w:rsidP="00DD7EA6">
            <w:pPr>
              <w:pStyle w:val="TAL"/>
            </w:pPr>
            <w:r w:rsidRPr="002E1640">
              <w:t>Default 54 min.</w:t>
            </w:r>
          </w:p>
          <w:p w14:paraId="652E4410" w14:textId="77777777" w:rsidR="009B231C" w:rsidRPr="002E1640" w:rsidRDefault="009B231C" w:rsidP="00DD7EA6">
            <w:pPr>
              <w:pStyle w:val="TAL"/>
            </w:pPr>
            <w:r w:rsidRPr="002E1640">
              <w:t>NOTE 2</w:t>
            </w:r>
          </w:p>
          <w:p w14:paraId="3AF61153" w14:textId="77777777" w:rsidR="009B231C" w:rsidRPr="002E1640" w:rsidRDefault="009B231C" w:rsidP="00DD7EA6">
            <w:pPr>
              <w:pStyle w:val="TAL"/>
            </w:pPr>
            <w:r w:rsidRPr="002E1640">
              <w:t>NOTE 5</w:t>
            </w:r>
          </w:p>
        </w:tc>
        <w:tc>
          <w:tcPr>
            <w:tcW w:w="1560" w:type="dxa"/>
          </w:tcPr>
          <w:p w14:paraId="0D036C21" w14:textId="77777777" w:rsidR="009B231C" w:rsidRPr="002E1640" w:rsidRDefault="009B231C" w:rsidP="00DD7EA6">
            <w:pPr>
              <w:pStyle w:val="TAC"/>
            </w:pPr>
            <w:r w:rsidRPr="002E1640">
              <w:t>EMM-REGISTERED</w:t>
            </w:r>
          </w:p>
        </w:tc>
        <w:tc>
          <w:tcPr>
            <w:tcW w:w="2693" w:type="dxa"/>
          </w:tcPr>
          <w:p w14:paraId="5757F2B2" w14:textId="77777777" w:rsidR="009B231C" w:rsidRPr="002E1640" w:rsidRDefault="009B231C" w:rsidP="00DD7EA6">
            <w:pPr>
              <w:pStyle w:val="TAL"/>
            </w:pPr>
            <w:r w:rsidRPr="002E1640">
              <w:t>In EMM-REGISTERED, when EMM-CONNECTED mode is left.</w:t>
            </w:r>
          </w:p>
        </w:tc>
        <w:tc>
          <w:tcPr>
            <w:tcW w:w="1701" w:type="dxa"/>
          </w:tcPr>
          <w:p w14:paraId="64068628" w14:textId="77777777" w:rsidR="009B231C" w:rsidRPr="002E1640" w:rsidRDefault="009B231C" w:rsidP="00DD7EA6">
            <w:pPr>
              <w:pStyle w:val="TAL"/>
            </w:pPr>
            <w:r w:rsidRPr="002E1640">
              <w:t xml:space="preserve">When entering state EMM-DEREGISTERED or when entering EMM-CONNECTED mode. </w:t>
            </w:r>
          </w:p>
        </w:tc>
        <w:tc>
          <w:tcPr>
            <w:tcW w:w="1700" w:type="dxa"/>
          </w:tcPr>
          <w:p w14:paraId="69559128" w14:textId="77777777" w:rsidR="009B231C" w:rsidRPr="002E1640" w:rsidRDefault="009B231C" w:rsidP="00DD7EA6">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12AEA990" w14:textId="77777777" w:rsidR="009B231C" w:rsidRPr="002E1640" w:rsidRDefault="009B231C" w:rsidP="00DD7EA6">
            <w:pPr>
              <w:pStyle w:val="TAL"/>
              <w:rPr>
                <w:lang w:eastAsia="zh-TW"/>
              </w:rPr>
            </w:pPr>
          </w:p>
          <w:p w14:paraId="51ABC0B8" w14:textId="77777777" w:rsidR="009B231C" w:rsidRPr="002E1640" w:rsidRDefault="009B231C" w:rsidP="00DD7EA6">
            <w:pPr>
              <w:pStyle w:val="TAL"/>
              <w:rPr>
                <w:lang w:eastAsia="zh-TW"/>
              </w:rPr>
            </w:pPr>
            <w:r w:rsidRPr="002E1640">
              <w:rPr>
                <w:rFonts w:hint="eastAsia"/>
                <w:lang w:eastAsia="zh-TW"/>
              </w:rPr>
              <w:t>Implicit detach from network if the UE is attached for emergency bearer services.</w:t>
            </w:r>
          </w:p>
          <w:p w14:paraId="450D30A7" w14:textId="77777777" w:rsidR="009B231C" w:rsidRPr="002E1640" w:rsidRDefault="009B231C" w:rsidP="00DD7EA6">
            <w:pPr>
              <w:pStyle w:val="TAL"/>
            </w:pPr>
          </w:p>
        </w:tc>
      </w:tr>
      <w:tr w:rsidR="009B231C" w:rsidRPr="002E1640" w14:paraId="14199AFA" w14:textId="77777777" w:rsidTr="00DD7EA6">
        <w:trPr>
          <w:cantSplit/>
          <w:tblHeader/>
          <w:jc w:val="center"/>
        </w:trPr>
        <w:tc>
          <w:tcPr>
            <w:tcW w:w="992" w:type="dxa"/>
          </w:tcPr>
          <w:p w14:paraId="5D4EC17B" w14:textId="77777777" w:rsidR="009B231C" w:rsidRPr="002E1640" w:rsidRDefault="009B231C" w:rsidP="00DD7EA6">
            <w:pPr>
              <w:pStyle w:val="TAC"/>
            </w:pPr>
            <w:r w:rsidRPr="002E1640">
              <w:t>T3416</w:t>
            </w:r>
          </w:p>
        </w:tc>
        <w:tc>
          <w:tcPr>
            <w:tcW w:w="992" w:type="dxa"/>
          </w:tcPr>
          <w:p w14:paraId="31616DC4" w14:textId="77777777" w:rsidR="009B231C" w:rsidRPr="002E1640" w:rsidRDefault="009B231C" w:rsidP="00DD7EA6">
            <w:pPr>
              <w:pStyle w:val="TAL"/>
            </w:pPr>
            <w:r w:rsidRPr="002E1640">
              <w:t>30s</w:t>
            </w:r>
            <w:r w:rsidRPr="002E1640">
              <w:br/>
              <w:t>NOTE 7</w:t>
            </w:r>
            <w:r w:rsidRPr="002E1640">
              <w:br/>
              <w:t>NOTE 8</w:t>
            </w:r>
          </w:p>
          <w:p w14:paraId="01BCC921" w14:textId="77777777" w:rsidR="009B231C" w:rsidRPr="002E1640" w:rsidRDefault="009B231C" w:rsidP="00DD7EA6">
            <w:pPr>
              <w:pStyle w:val="TAL"/>
            </w:pPr>
            <w:r w:rsidRPr="002E1640">
              <w:t>In WB-S1/CE mode, 48s</w:t>
            </w:r>
          </w:p>
        </w:tc>
        <w:tc>
          <w:tcPr>
            <w:tcW w:w="1560" w:type="dxa"/>
          </w:tcPr>
          <w:p w14:paraId="427CB10F" w14:textId="77777777" w:rsidR="009B231C" w:rsidRPr="002E1640" w:rsidRDefault="009B231C" w:rsidP="00DD7EA6">
            <w:pPr>
              <w:pStyle w:val="TAC"/>
            </w:pPr>
            <w:r w:rsidRPr="002E1640">
              <w:t>EMM-REGISTERED-INITIATED</w:t>
            </w:r>
          </w:p>
          <w:p w14:paraId="44A15D86" w14:textId="77777777" w:rsidR="009B231C" w:rsidRPr="002E1640" w:rsidRDefault="009B231C" w:rsidP="00DD7EA6">
            <w:pPr>
              <w:pStyle w:val="TAC"/>
            </w:pPr>
            <w:r w:rsidRPr="002E1640">
              <w:t>EMM-REGISTERED</w:t>
            </w:r>
          </w:p>
          <w:p w14:paraId="7D8DBCAF" w14:textId="77777777" w:rsidR="009B231C" w:rsidRPr="002E1640" w:rsidRDefault="009B231C" w:rsidP="00DD7EA6">
            <w:pPr>
              <w:pStyle w:val="TAC"/>
            </w:pPr>
            <w:r w:rsidRPr="002E1640">
              <w:t>EMM-DEREGISTERED-INITIATED</w:t>
            </w:r>
          </w:p>
          <w:p w14:paraId="418C9211" w14:textId="77777777" w:rsidR="009B231C" w:rsidRPr="002E1640" w:rsidRDefault="009B231C" w:rsidP="00DD7EA6">
            <w:pPr>
              <w:pStyle w:val="TAC"/>
            </w:pPr>
            <w:r w:rsidRPr="002E1640">
              <w:t>EMM-TRACKING-AREA-UPDATING-INITIATED</w:t>
            </w:r>
          </w:p>
          <w:p w14:paraId="48CC5FD5" w14:textId="77777777" w:rsidR="009B231C" w:rsidRPr="002E1640" w:rsidRDefault="009B231C" w:rsidP="00DD7EA6">
            <w:pPr>
              <w:pStyle w:val="TAC"/>
            </w:pPr>
            <w:r w:rsidRPr="002E1640">
              <w:t>EMM-SERVICE-REQUEST-INITIATED</w:t>
            </w:r>
          </w:p>
        </w:tc>
        <w:tc>
          <w:tcPr>
            <w:tcW w:w="2693" w:type="dxa"/>
          </w:tcPr>
          <w:p w14:paraId="6385370F" w14:textId="77777777" w:rsidR="009B231C" w:rsidRPr="002E1640" w:rsidRDefault="009B231C" w:rsidP="00DD7EA6">
            <w:pPr>
              <w:pStyle w:val="TAL"/>
            </w:pPr>
            <w:r w:rsidRPr="002E1640">
              <w:t>RAND and RES stored as a result of an EPS authentication challenge</w:t>
            </w:r>
          </w:p>
        </w:tc>
        <w:tc>
          <w:tcPr>
            <w:tcW w:w="1701" w:type="dxa"/>
          </w:tcPr>
          <w:p w14:paraId="089E1BA3" w14:textId="77777777" w:rsidR="009B231C" w:rsidRPr="002E1640" w:rsidRDefault="009B231C" w:rsidP="00DD7EA6">
            <w:pPr>
              <w:pStyle w:val="TAL"/>
            </w:pPr>
            <w:r w:rsidRPr="002E1640">
              <w:t>SECURITY MODE COMMAND received</w:t>
            </w:r>
          </w:p>
          <w:p w14:paraId="3496DFE2" w14:textId="77777777" w:rsidR="009B231C" w:rsidRPr="002E1640" w:rsidRDefault="009B231C" w:rsidP="00DD7EA6">
            <w:pPr>
              <w:pStyle w:val="TAL"/>
            </w:pPr>
            <w:r w:rsidRPr="002E1640">
              <w:t>SERVICE REJECT received</w:t>
            </w:r>
          </w:p>
          <w:p w14:paraId="1B17A643" w14:textId="77777777" w:rsidR="009B231C" w:rsidRPr="002E1640" w:rsidRDefault="009B231C" w:rsidP="00DD7EA6">
            <w:pPr>
              <w:pStyle w:val="TAL"/>
            </w:pPr>
            <w:r w:rsidRPr="002E1640">
              <w:t>SERVICE ACCEPT received</w:t>
            </w:r>
          </w:p>
          <w:p w14:paraId="755224EA" w14:textId="77777777" w:rsidR="009B231C" w:rsidRPr="002E1640" w:rsidRDefault="009B231C" w:rsidP="00DD7EA6">
            <w:pPr>
              <w:pStyle w:val="TAL"/>
            </w:pPr>
            <w:r w:rsidRPr="002E1640">
              <w:t>TRACKING AREA UPDATE ACCEPT received</w:t>
            </w:r>
          </w:p>
          <w:p w14:paraId="6B5F1745" w14:textId="77777777" w:rsidR="009B231C" w:rsidRPr="002E1640" w:rsidRDefault="009B231C" w:rsidP="00DD7EA6">
            <w:pPr>
              <w:pStyle w:val="TAL"/>
            </w:pPr>
            <w:r w:rsidRPr="002E1640">
              <w:t>AUTHENTICATION REJECT received</w:t>
            </w:r>
          </w:p>
          <w:p w14:paraId="3A0CB26B" w14:textId="77777777" w:rsidR="009B231C" w:rsidRPr="002E1640" w:rsidRDefault="009B231C" w:rsidP="00DD7EA6">
            <w:pPr>
              <w:pStyle w:val="TAL"/>
            </w:pPr>
            <w:r w:rsidRPr="002E1640">
              <w:t>AUTHENTICATION FAILURE sent</w:t>
            </w:r>
          </w:p>
          <w:p w14:paraId="1425928F" w14:textId="77777777" w:rsidR="009B231C" w:rsidRPr="002E1640" w:rsidRDefault="009B231C" w:rsidP="00DD7EA6">
            <w:pPr>
              <w:pStyle w:val="TAL"/>
              <w:rPr>
                <w:lang w:val="nb-NO"/>
              </w:rPr>
            </w:pPr>
            <w:r w:rsidRPr="002E1640">
              <w:rPr>
                <w:lang w:val="nb-NO"/>
              </w:rPr>
              <w:t>EMM-DEREGISTERED, EMM-NULL or</w:t>
            </w:r>
          </w:p>
          <w:p w14:paraId="007429B5" w14:textId="77777777" w:rsidR="009B231C" w:rsidRPr="002E1640" w:rsidRDefault="009B231C" w:rsidP="00DD7EA6">
            <w:pPr>
              <w:pStyle w:val="TAL"/>
              <w:rPr>
                <w:lang w:val="nb-NO"/>
              </w:rPr>
            </w:pPr>
            <w:r w:rsidRPr="002E1640">
              <w:rPr>
                <w:lang w:val="nb-NO"/>
              </w:rPr>
              <w:t>EMM-IDLE mode entered</w:t>
            </w:r>
          </w:p>
        </w:tc>
        <w:tc>
          <w:tcPr>
            <w:tcW w:w="1700" w:type="dxa"/>
          </w:tcPr>
          <w:p w14:paraId="0370A93F" w14:textId="77777777" w:rsidR="009B231C" w:rsidRPr="002E1640" w:rsidRDefault="009B231C" w:rsidP="00DD7EA6">
            <w:pPr>
              <w:pStyle w:val="TAL"/>
            </w:pPr>
            <w:r w:rsidRPr="002E1640">
              <w:t>Delete the stored RAND and RES</w:t>
            </w:r>
          </w:p>
        </w:tc>
      </w:tr>
      <w:tr w:rsidR="009B231C" w:rsidRPr="002E1640" w14:paraId="22D73A4B" w14:textId="77777777" w:rsidTr="00DD7EA6">
        <w:trPr>
          <w:cantSplit/>
          <w:tblHeader/>
          <w:jc w:val="center"/>
        </w:trPr>
        <w:tc>
          <w:tcPr>
            <w:tcW w:w="992" w:type="dxa"/>
          </w:tcPr>
          <w:p w14:paraId="355B1390" w14:textId="77777777" w:rsidR="009B231C" w:rsidRPr="002E1640" w:rsidRDefault="009B231C" w:rsidP="00DD7EA6">
            <w:pPr>
              <w:pStyle w:val="TAC"/>
            </w:pPr>
            <w:r w:rsidRPr="002E1640">
              <w:lastRenderedPageBreak/>
              <w:t>T3417</w:t>
            </w:r>
          </w:p>
        </w:tc>
        <w:tc>
          <w:tcPr>
            <w:tcW w:w="992" w:type="dxa"/>
          </w:tcPr>
          <w:p w14:paraId="020A525D" w14:textId="77777777" w:rsidR="009B231C" w:rsidRPr="002E1640" w:rsidRDefault="009B231C" w:rsidP="00DD7EA6">
            <w:pPr>
              <w:pStyle w:val="TAL"/>
            </w:pPr>
            <w:r w:rsidRPr="002E1640">
              <w:t xml:space="preserve">5s </w:t>
            </w:r>
            <w:r w:rsidRPr="002E1640">
              <w:br/>
              <w:t>NOTE 7</w:t>
            </w:r>
            <w:r w:rsidRPr="002E1640">
              <w:br/>
              <w:t>NOTE 8</w:t>
            </w:r>
          </w:p>
          <w:p w14:paraId="610677AD" w14:textId="77777777" w:rsidR="009B231C" w:rsidRPr="002E1640" w:rsidRDefault="009B231C" w:rsidP="00DD7EA6">
            <w:pPr>
              <w:pStyle w:val="TAL"/>
            </w:pPr>
            <w:r w:rsidRPr="002E1640">
              <w:t>NOTE 13</w:t>
            </w:r>
          </w:p>
          <w:p w14:paraId="502A0309" w14:textId="77777777" w:rsidR="009B231C" w:rsidRPr="002E1640" w:rsidRDefault="009B231C" w:rsidP="00DD7EA6">
            <w:pPr>
              <w:pStyle w:val="TAL"/>
            </w:pPr>
            <w:r w:rsidRPr="002E1640">
              <w:t>In WB-S1/CE mode, 51s</w:t>
            </w:r>
          </w:p>
        </w:tc>
        <w:tc>
          <w:tcPr>
            <w:tcW w:w="1560" w:type="dxa"/>
          </w:tcPr>
          <w:p w14:paraId="76C36348" w14:textId="77777777" w:rsidR="009B231C" w:rsidRPr="002E1640" w:rsidRDefault="009B231C" w:rsidP="00DD7EA6">
            <w:pPr>
              <w:pStyle w:val="TAC"/>
            </w:pPr>
            <w:r w:rsidRPr="002E1640">
              <w:t>EMM-SERVICE-REQUEST-INITIATED</w:t>
            </w:r>
          </w:p>
        </w:tc>
        <w:tc>
          <w:tcPr>
            <w:tcW w:w="2693" w:type="dxa"/>
          </w:tcPr>
          <w:p w14:paraId="40C4BA64" w14:textId="6B65DD03" w:rsidR="009B231C" w:rsidRPr="002E1640" w:rsidRDefault="009B231C" w:rsidP="00DD7EA6">
            <w:pPr>
              <w:pStyle w:val="TAL"/>
            </w:pPr>
            <w:r w:rsidRPr="002E1640">
              <w:t>SERVICE REQUEST sent</w:t>
            </w:r>
            <w:ins w:id="23" w:author="xuling (F)" w:date="2022-02-22T11:41:00Z">
              <w:r w:rsidR="00B647C1">
                <w:t xml:space="preserve"> or</w:t>
              </w:r>
            </w:ins>
            <w:ins w:id="24" w:author="xuling (F)" w:date="2022-02-22T11:44:00Z">
              <w:r w:rsidR="009A6045">
                <w:t xml:space="preserve"> </w:t>
              </w:r>
            </w:ins>
            <w:ins w:id="25" w:author="xuling (F)" w:date="2022-02-22T11:42:00Z">
              <w:r w:rsidR="00B647C1" w:rsidRPr="002E1640">
                <w:rPr>
                  <w:rFonts w:hint="eastAsia"/>
                  <w:lang w:eastAsia="ko-KR"/>
                </w:rPr>
                <w:t xml:space="preserve">EXTENDED SERVICE REQUEST sent with service type set to </w:t>
              </w:r>
              <w:r w:rsidR="00B647C1" w:rsidRPr="002E1640">
                <w:rPr>
                  <w:lang w:eastAsia="ja-JP"/>
                </w:rPr>
                <w:t>"</w:t>
              </w:r>
              <w:r w:rsidR="00B647C1" w:rsidRPr="002E1640">
                <w:rPr>
                  <w:rFonts w:hint="eastAsia"/>
                  <w:lang w:eastAsia="ko-KR"/>
                </w:rPr>
                <w:t>packet services via S1</w:t>
              </w:r>
              <w:r w:rsidR="00B647C1" w:rsidRPr="002E1640">
                <w:rPr>
                  <w:lang w:eastAsia="ja-JP"/>
                </w:rPr>
                <w:t>"</w:t>
              </w:r>
              <w:r w:rsidR="00B647C1" w:rsidRPr="002E1640">
                <w:rPr>
                  <w:rFonts w:hint="eastAsia"/>
                  <w:lang w:eastAsia="ko-KR"/>
                </w:rPr>
                <w:t xml:space="preserve"> in case a, b, c, h</w:t>
              </w:r>
              <w:r w:rsidR="00B647C1">
                <w:rPr>
                  <w:lang w:eastAsia="ko-KR"/>
                </w:rPr>
                <w:t>,</w:t>
              </w:r>
              <w:r w:rsidR="00B647C1" w:rsidRPr="002E1640">
                <w:rPr>
                  <w:rFonts w:hint="eastAsia"/>
                  <w:lang w:eastAsia="ko-KR"/>
                </w:rPr>
                <w:t xml:space="preserve"> k</w:t>
              </w:r>
              <w:r w:rsidR="00B647C1">
                <w:rPr>
                  <w:lang w:eastAsia="ko-KR"/>
                </w:rPr>
                <w:t>, l and o</w:t>
              </w:r>
              <w:r w:rsidR="00B647C1" w:rsidRPr="002E1640">
                <w:rPr>
                  <w:rFonts w:hint="eastAsia"/>
                  <w:lang w:eastAsia="ko-KR"/>
                </w:rPr>
                <w:t xml:space="preserve"> in clause 5.6.1.1</w:t>
              </w:r>
            </w:ins>
          </w:p>
          <w:p w14:paraId="562F6445" w14:textId="790155BE" w:rsidR="009B231C" w:rsidRPr="002E1640" w:rsidDel="00B647C1" w:rsidRDefault="009B231C" w:rsidP="00DD7EA6">
            <w:pPr>
              <w:pStyle w:val="TAL"/>
              <w:rPr>
                <w:del w:id="26" w:author="xuling (F)" w:date="2022-02-22T11:44:00Z"/>
                <w:lang w:eastAsia="ko-KR"/>
              </w:rPr>
            </w:pPr>
            <w:r w:rsidRPr="002E1640">
              <w:t xml:space="preserve">EXTENDED SERVICE REQUEST sent in case f, g, </w:t>
            </w:r>
            <w:proofErr w:type="spellStart"/>
            <w:r w:rsidRPr="002E1640">
              <w:t>i</w:t>
            </w:r>
            <w:proofErr w:type="spellEnd"/>
            <w:ins w:id="27" w:author="xuling (F)" w:date="2022-02-22T11:43:00Z">
              <w:r w:rsidR="00B647C1">
                <w:t xml:space="preserve">, </w:t>
              </w:r>
            </w:ins>
            <w:del w:id="28" w:author="xuling (F)" w:date="2022-02-22T11:43:00Z">
              <w:r w:rsidRPr="002E1640" w:rsidDel="00B647C1">
                <w:delText xml:space="preserve"> and </w:delText>
              </w:r>
            </w:del>
            <w:r w:rsidRPr="002E1640">
              <w:t>j</w:t>
            </w:r>
            <w:ins w:id="29" w:author="xuling (F)" w:date="2022-02-22T11:43:00Z">
              <w:r w:rsidR="00B647C1">
                <w:t>,</w:t>
              </w:r>
            </w:ins>
            <w:ins w:id="30" w:author="xuling (F)" w:date="2022-02-22T11:47:00Z">
              <w:r w:rsidR="002B15A9">
                <w:t xml:space="preserve"> </w:t>
              </w:r>
            </w:ins>
            <w:ins w:id="31" w:author="xuling (F)" w:date="2022-02-22T11:43:00Z">
              <w:r w:rsidR="00B647C1">
                <w:t>p and q</w:t>
              </w:r>
            </w:ins>
            <w:r w:rsidRPr="002E1640">
              <w:t xml:space="preserve"> in clause 5.6.1.1</w:t>
            </w:r>
          </w:p>
          <w:p w14:paraId="73269204" w14:textId="77777777" w:rsidR="009B231C" w:rsidRPr="002E1640" w:rsidRDefault="009B231C" w:rsidP="00DD7EA6">
            <w:pPr>
              <w:pStyle w:val="TAL"/>
              <w:rPr>
                <w:lang w:eastAsia="zh-CN"/>
              </w:rPr>
            </w:pPr>
            <w:del w:id="32" w:author="xuling (F)" w:date="2022-02-22T11:42:00Z">
              <w:r w:rsidRPr="002E1640" w:rsidDel="00B647C1">
                <w:rPr>
                  <w:rFonts w:hint="eastAsia"/>
                  <w:lang w:eastAsia="ko-KR"/>
                </w:rPr>
                <w:delText xml:space="preserve">EXTENDED SERVICE REQUEST sent with service type set to </w:delText>
              </w:r>
              <w:r w:rsidRPr="002E1640" w:rsidDel="00B647C1">
                <w:rPr>
                  <w:lang w:eastAsia="ja-JP"/>
                </w:rPr>
                <w:delText>"</w:delText>
              </w:r>
              <w:r w:rsidRPr="002E1640" w:rsidDel="00B647C1">
                <w:rPr>
                  <w:rFonts w:hint="eastAsia"/>
                  <w:lang w:eastAsia="ko-KR"/>
                </w:rPr>
                <w:delText>packet services via S1</w:delText>
              </w:r>
              <w:r w:rsidRPr="002E1640" w:rsidDel="00B647C1">
                <w:rPr>
                  <w:lang w:eastAsia="ja-JP"/>
                </w:rPr>
                <w:delText>"</w:delText>
              </w:r>
              <w:r w:rsidRPr="002E1640" w:rsidDel="00B647C1">
                <w:rPr>
                  <w:rFonts w:hint="eastAsia"/>
                  <w:lang w:eastAsia="ko-KR"/>
                </w:rPr>
                <w:delText xml:space="preserve"> in case a, b, c, h and k in clause 5.6.1.1</w:delText>
              </w:r>
            </w:del>
          </w:p>
          <w:p w14:paraId="29BC9353" w14:textId="77777777" w:rsidR="009B231C" w:rsidRPr="002E1640" w:rsidRDefault="009B231C" w:rsidP="00DD7EA6">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426C91F9" w14:textId="77777777" w:rsidR="009B231C" w:rsidRPr="002E1640" w:rsidRDefault="009B231C" w:rsidP="00DD7EA6">
            <w:pPr>
              <w:pStyle w:val="TAL"/>
            </w:pPr>
            <w:r w:rsidRPr="002E1640">
              <w:t>Bearers have been set up</w:t>
            </w:r>
          </w:p>
          <w:p w14:paraId="5A28C77C" w14:textId="77777777" w:rsidR="009B231C" w:rsidRPr="002E1640" w:rsidRDefault="009B231C" w:rsidP="00DD7EA6">
            <w:pPr>
              <w:pStyle w:val="TAL"/>
            </w:pPr>
            <w:r w:rsidRPr="002E1640">
              <w:t>SERVICE REJECT received</w:t>
            </w:r>
          </w:p>
          <w:p w14:paraId="6979CB91" w14:textId="77777777" w:rsidR="009B231C" w:rsidRPr="002E1640" w:rsidRDefault="009B231C" w:rsidP="00DD7EA6">
            <w:pPr>
              <w:pStyle w:val="TAL"/>
              <w:rPr>
                <w:lang w:eastAsia="zh-CN"/>
              </w:rPr>
            </w:pPr>
            <w:r w:rsidRPr="002E1640">
              <w:t>SERVICE ACCEPT received</w:t>
            </w:r>
          </w:p>
          <w:p w14:paraId="00836C9F" w14:textId="77777777" w:rsidR="009B231C" w:rsidRPr="002E1640" w:rsidRDefault="009B231C" w:rsidP="00DD7EA6">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4CEAB54D" w14:textId="77777777" w:rsidR="009B231C" w:rsidRPr="002E1640" w:rsidRDefault="009B231C" w:rsidP="00DD7EA6">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 xml:space="preserve">1xCS </w:t>
            </w:r>
            <w:proofErr w:type="spellStart"/>
            <w:r w:rsidRPr="002E1640">
              <w:rPr>
                <w:lang w:eastAsia="zh-CN"/>
              </w:rPr>
              <w:t>fallback</w:t>
            </w:r>
            <w:proofErr w:type="spellEnd"/>
            <w:r w:rsidRPr="002E1640">
              <w:rPr>
                <w:lang w:eastAsia="zh-CN"/>
              </w:rPr>
              <w:t xml:space="preserve"> rejection received</w:t>
            </w:r>
          </w:p>
          <w:p w14:paraId="633A24E3" w14:textId="77777777" w:rsidR="009B231C" w:rsidRPr="002E1640" w:rsidRDefault="009B231C" w:rsidP="00DD7EA6">
            <w:pPr>
              <w:pStyle w:val="TAL"/>
            </w:pPr>
            <w:r w:rsidRPr="002E1640">
              <w:rPr>
                <w:rFonts w:hint="eastAsia"/>
                <w:lang w:eastAsia="zh-CN"/>
              </w:rPr>
              <w:t>see clause 5.6.1.4.2</w:t>
            </w:r>
          </w:p>
        </w:tc>
        <w:tc>
          <w:tcPr>
            <w:tcW w:w="1700" w:type="dxa"/>
          </w:tcPr>
          <w:p w14:paraId="48A5FC92" w14:textId="77777777" w:rsidR="009B231C" w:rsidRPr="002E1640" w:rsidRDefault="009B231C" w:rsidP="00DD7EA6">
            <w:pPr>
              <w:pStyle w:val="TAL"/>
            </w:pPr>
            <w:r w:rsidRPr="002E1640">
              <w:t>Abort the procedure</w:t>
            </w:r>
          </w:p>
        </w:tc>
      </w:tr>
      <w:tr w:rsidR="009B231C" w:rsidRPr="002E1640" w14:paraId="105287D2" w14:textId="77777777" w:rsidTr="00DD7EA6">
        <w:trPr>
          <w:cantSplit/>
          <w:tblHeader/>
          <w:jc w:val="center"/>
        </w:trPr>
        <w:tc>
          <w:tcPr>
            <w:tcW w:w="992" w:type="dxa"/>
          </w:tcPr>
          <w:p w14:paraId="35E40D23" w14:textId="77777777" w:rsidR="009B231C" w:rsidRPr="002E1640" w:rsidRDefault="009B231C" w:rsidP="00DD7EA6">
            <w:pPr>
              <w:pStyle w:val="TAC"/>
            </w:pPr>
            <w:r w:rsidRPr="002E1640">
              <w:t>T3417ext</w:t>
            </w:r>
          </w:p>
        </w:tc>
        <w:tc>
          <w:tcPr>
            <w:tcW w:w="992" w:type="dxa"/>
          </w:tcPr>
          <w:p w14:paraId="08D8D2E8" w14:textId="77777777" w:rsidR="009B231C" w:rsidRPr="002E1640" w:rsidRDefault="009B231C" w:rsidP="00DD7EA6">
            <w:pPr>
              <w:pStyle w:val="TAL"/>
            </w:pPr>
            <w:r w:rsidRPr="002E1640">
              <w:t>10s</w:t>
            </w:r>
          </w:p>
        </w:tc>
        <w:tc>
          <w:tcPr>
            <w:tcW w:w="1560" w:type="dxa"/>
          </w:tcPr>
          <w:p w14:paraId="011FC3EF" w14:textId="77777777" w:rsidR="009B231C" w:rsidRPr="002E1640" w:rsidRDefault="009B231C" w:rsidP="00DD7EA6">
            <w:pPr>
              <w:pStyle w:val="TAC"/>
            </w:pPr>
            <w:r w:rsidRPr="002E1640">
              <w:t>EMM-SERVICE-REQUEST-INITIATED</w:t>
            </w:r>
          </w:p>
        </w:tc>
        <w:tc>
          <w:tcPr>
            <w:tcW w:w="2693" w:type="dxa"/>
          </w:tcPr>
          <w:p w14:paraId="3AAC5D66" w14:textId="77777777" w:rsidR="009B231C" w:rsidRPr="002E1640" w:rsidRDefault="009B231C" w:rsidP="00DD7EA6">
            <w:pPr>
              <w:pStyle w:val="TAL"/>
            </w:pPr>
            <w:r w:rsidRPr="002E1640">
              <w:t>EXTENDED SERVICE REQUEST sent in case d in clause 5.6.1.1</w:t>
            </w:r>
          </w:p>
          <w:p w14:paraId="0187E707" w14:textId="77777777" w:rsidR="009B231C" w:rsidRPr="002E1640" w:rsidRDefault="009B231C" w:rsidP="00DD7EA6">
            <w:pPr>
              <w:pStyle w:val="TAL"/>
            </w:pPr>
          </w:p>
        </w:tc>
        <w:tc>
          <w:tcPr>
            <w:tcW w:w="1701" w:type="dxa"/>
          </w:tcPr>
          <w:p w14:paraId="55B6B5BC" w14:textId="77777777" w:rsidR="009B231C" w:rsidRPr="002E1640" w:rsidRDefault="009B231C" w:rsidP="00DD7EA6">
            <w:pPr>
              <w:pStyle w:val="TAL"/>
            </w:pPr>
            <w:r w:rsidRPr="002E1640">
              <w:t xml:space="preserve">Inter-system change from S1 mode to A/Gb mode or </w:t>
            </w:r>
            <w:proofErr w:type="spellStart"/>
            <w:r w:rsidRPr="002E1640">
              <w:t>Iu</w:t>
            </w:r>
            <w:proofErr w:type="spellEnd"/>
            <w:r w:rsidRPr="002E1640">
              <w:t xml:space="preserve"> mode is completed</w:t>
            </w:r>
          </w:p>
          <w:p w14:paraId="5D66BDFF" w14:textId="77777777" w:rsidR="009B231C" w:rsidRPr="002E1640" w:rsidRDefault="009B231C" w:rsidP="00DD7EA6">
            <w:pPr>
              <w:pStyle w:val="TAL"/>
            </w:pPr>
            <w:r w:rsidRPr="002E1640">
              <w:t xml:space="preserve">Inter-system change from S1 mode to A/Gb mode or </w:t>
            </w:r>
            <w:proofErr w:type="spellStart"/>
            <w:r w:rsidRPr="002E1640">
              <w:t>Iu</w:t>
            </w:r>
            <w:proofErr w:type="spellEnd"/>
            <w:r w:rsidRPr="002E1640">
              <w:t xml:space="preserve"> mode is failed</w:t>
            </w:r>
          </w:p>
          <w:p w14:paraId="4993B6A1" w14:textId="77777777" w:rsidR="009B231C" w:rsidRPr="002E1640" w:rsidRDefault="009B231C" w:rsidP="00DD7EA6">
            <w:pPr>
              <w:pStyle w:val="TAL"/>
            </w:pPr>
            <w:r w:rsidRPr="002E1640">
              <w:t>SERVICE REJECT received</w:t>
            </w:r>
          </w:p>
        </w:tc>
        <w:tc>
          <w:tcPr>
            <w:tcW w:w="1700" w:type="dxa"/>
          </w:tcPr>
          <w:p w14:paraId="42D213E8" w14:textId="77777777" w:rsidR="009B231C" w:rsidRPr="002E1640" w:rsidRDefault="009B231C" w:rsidP="00DD7EA6">
            <w:pPr>
              <w:pStyle w:val="TAL"/>
            </w:pPr>
            <w:r w:rsidRPr="002E1640">
              <w:t>Select GERAN or UTRAN</w:t>
            </w:r>
          </w:p>
        </w:tc>
      </w:tr>
      <w:tr w:rsidR="009B231C" w:rsidRPr="002E1640" w14:paraId="19D6A428" w14:textId="77777777" w:rsidTr="00DD7EA6">
        <w:trPr>
          <w:cantSplit/>
          <w:tblHeader/>
          <w:jc w:val="center"/>
        </w:trPr>
        <w:tc>
          <w:tcPr>
            <w:tcW w:w="992" w:type="dxa"/>
          </w:tcPr>
          <w:p w14:paraId="49314347" w14:textId="77777777" w:rsidR="009B231C" w:rsidRPr="002E1640" w:rsidRDefault="009B231C" w:rsidP="00DD7EA6">
            <w:pPr>
              <w:pStyle w:val="TAC"/>
            </w:pPr>
            <w:r w:rsidRPr="002E1640">
              <w:t>T3417ext-mt</w:t>
            </w:r>
          </w:p>
        </w:tc>
        <w:tc>
          <w:tcPr>
            <w:tcW w:w="992" w:type="dxa"/>
          </w:tcPr>
          <w:p w14:paraId="01EED948" w14:textId="77777777" w:rsidR="009B231C" w:rsidRPr="002E1640" w:rsidRDefault="009B231C" w:rsidP="00DD7EA6">
            <w:pPr>
              <w:pStyle w:val="TAL"/>
            </w:pPr>
            <w:r w:rsidRPr="002E1640">
              <w:t>4s</w:t>
            </w:r>
          </w:p>
        </w:tc>
        <w:tc>
          <w:tcPr>
            <w:tcW w:w="1560" w:type="dxa"/>
          </w:tcPr>
          <w:p w14:paraId="43125481" w14:textId="77777777" w:rsidR="009B231C" w:rsidRPr="002E1640" w:rsidRDefault="009B231C" w:rsidP="00DD7EA6">
            <w:pPr>
              <w:pStyle w:val="TAC"/>
            </w:pPr>
            <w:r w:rsidRPr="002E1640">
              <w:t>EMM-SERVICE-REQUEST-INITIATED</w:t>
            </w:r>
          </w:p>
        </w:tc>
        <w:tc>
          <w:tcPr>
            <w:tcW w:w="2693" w:type="dxa"/>
          </w:tcPr>
          <w:p w14:paraId="3140BF4B" w14:textId="77777777" w:rsidR="009B231C" w:rsidRPr="002E1640" w:rsidRDefault="009B231C" w:rsidP="00DD7EA6">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accepted by the UE</w:t>
            </w:r>
            <w:r w:rsidRPr="002E1640">
              <w:rPr>
                <w:lang w:eastAsia="ja-JP"/>
              </w:rPr>
              <w:t>"</w:t>
            </w:r>
          </w:p>
        </w:tc>
        <w:tc>
          <w:tcPr>
            <w:tcW w:w="1701" w:type="dxa"/>
          </w:tcPr>
          <w:p w14:paraId="1BF77657" w14:textId="77777777" w:rsidR="009B231C" w:rsidRPr="002E1640" w:rsidRDefault="009B231C" w:rsidP="00DD7EA6">
            <w:pPr>
              <w:pStyle w:val="TAL"/>
            </w:pPr>
            <w:r w:rsidRPr="002E1640">
              <w:t xml:space="preserve">Inter-system change from S1 mode to A/Gb mode or </w:t>
            </w:r>
            <w:proofErr w:type="spellStart"/>
            <w:r w:rsidRPr="002E1640">
              <w:t>Iu</w:t>
            </w:r>
            <w:proofErr w:type="spellEnd"/>
            <w:r w:rsidRPr="002E1640">
              <w:t xml:space="preserve"> mode is completed</w:t>
            </w:r>
          </w:p>
          <w:p w14:paraId="7F83B620" w14:textId="77777777" w:rsidR="009B231C" w:rsidRPr="002E1640" w:rsidRDefault="009B231C" w:rsidP="00DD7EA6">
            <w:pPr>
              <w:pStyle w:val="TAL"/>
            </w:pPr>
            <w:r w:rsidRPr="002E1640">
              <w:t xml:space="preserve">Inter-system change from S1 mode to A/Gb mode or </w:t>
            </w:r>
            <w:proofErr w:type="spellStart"/>
            <w:r w:rsidRPr="002E1640">
              <w:t>Iu</w:t>
            </w:r>
            <w:proofErr w:type="spellEnd"/>
            <w:r w:rsidRPr="002E1640">
              <w:t xml:space="preserve"> mode is failed</w:t>
            </w:r>
          </w:p>
          <w:p w14:paraId="7AEEF79C" w14:textId="77777777" w:rsidR="009B231C" w:rsidRPr="002E1640" w:rsidRDefault="009B231C" w:rsidP="00DD7EA6">
            <w:pPr>
              <w:pStyle w:val="TAL"/>
            </w:pPr>
            <w:r w:rsidRPr="002E1640">
              <w:t>SERVICE REJECT received</w:t>
            </w:r>
          </w:p>
        </w:tc>
        <w:tc>
          <w:tcPr>
            <w:tcW w:w="1700" w:type="dxa"/>
          </w:tcPr>
          <w:p w14:paraId="3C9E23F8" w14:textId="77777777" w:rsidR="009B231C" w:rsidRPr="002E1640" w:rsidRDefault="009B231C" w:rsidP="00DD7EA6">
            <w:pPr>
              <w:pStyle w:val="TAL"/>
            </w:pPr>
            <w:r w:rsidRPr="002E1640">
              <w:t>Select GERAN or UTRAN</w:t>
            </w:r>
          </w:p>
        </w:tc>
      </w:tr>
      <w:tr w:rsidR="009B231C" w:rsidRPr="002E1640" w14:paraId="4CD7CBA7" w14:textId="77777777" w:rsidTr="00DD7EA6">
        <w:trPr>
          <w:cantSplit/>
          <w:tblHeader/>
          <w:jc w:val="center"/>
        </w:trPr>
        <w:tc>
          <w:tcPr>
            <w:tcW w:w="992" w:type="dxa"/>
          </w:tcPr>
          <w:p w14:paraId="5A645BCF" w14:textId="77777777" w:rsidR="009B231C" w:rsidRPr="002E1640" w:rsidRDefault="009B231C" w:rsidP="00DD7EA6">
            <w:pPr>
              <w:pStyle w:val="TAC"/>
            </w:pPr>
            <w:r w:rsidRPr="002E1640">
              <w:t>T3418</w:t>
            </w:r>
          </w:p>
        </w:tc>
        <w:tc>
          <w:tcPr>
            <w:tcW w:w="992" w:type="dxa"/>
          </w:tcPr>
          <w:p w14:paraId="572306C3" w14:textId="77777777" w:rsidR="009B231C" w:rsidRPr="002E1640" w:rsidRDefault="009B231C" w:rsidP="00DD7EA6">
            <w:pPr>
              <w:pStyle w:val="TAL"/>
            </w:pPr>
            <w:r w:rsidRPr="002E1640">
              <w:t>20s</w:t>
            </w:r>
            <w:r w:rsidRPr="002E1640">
              <w:br/>
              <w:t>NOTE 7</w:t>
            </w:r>
            <w:r w:rsidRPr="002E1640">
              <w:br/>
              <w:t>NOTE 8</w:t>
            </w:r>
          </w:p>
          <w:p w14:paraId="75C75CA0" w14:textId="77777777" w:rsidR="009B231C" w:rsidRPr="002E1640" w:rsidRDefault="009B231C" w:rsidP="00DD7EA6">
            <w:pPr>
              <w:pStyle w:val="TAL"/>
            </w:pPr>
            <w:r w:rsidRPr="002E1640">
              <w:t>In WB-S1/CE mode, 38s</w:t>
            </w:r>
          </w:p>
        </w:tc>
        <w:tc>
          <w:tcPr>
            <w:tcW w:w="1560" w:type="dxa"/>
          </w:tcPr>
          <w:p w14:paraId="7C3954A4" w14:textId="77777777" w:rsidR="009B231C" w:rsidRPr="002E1640" w:rsidRDefault="009B231C" w:rsidP="00DD7EA6">
            <w:pPr>
              <w:pStyle w:val="TAC"/>
            </w:pPr>
            <w:r w:rsidRPr="002E1640">
              <w:t>EMM-REGISTERED-INITIATED</w:t>
            </w:r>
          </w:p>
          <w:p w14:paraId="3E7114C9" w14:textId="77777777" w:rsidR="009B231C" w:rsidRPr="002E1640" w:rsidRDefault="009B231C" w:rsidP="00DD7EA6">
            <w:pPr>
              <w:pStyle w:val="TAC"/>
            </w:pPr>
            <w:r w:rsidRPr="002E1640">
              <w:t>EMM-REGISTERED</w:t>
            </w:r>
          </w:p>
          <w:p w14:paraId="13372A94" w14:textId="77777777" w:rsidR="009B231C" w:rsidRPr="002E1640" w:rsidRDefault="009B231C" w:rsidP="00DD7EA6">
            <w:pPr>
              <w:pStyle w:val="TAC"/>
            </w:pPr>
            <w:r w:rsidRPr="002E1640">
              <w:t>EMM-TRACKING-AREA-UPDATING-INITIATED</w:t>
            </w:r>
          </w:p>
          <w:p w14:paraId="46693526" w14:textId="77777777" w:rsidR="009B231C" w:rsidRPr="002E1640" w:rsidRDefault="009B231C" w:rsidP="00DD7EA6">
            <w:pPr>
              <w:pStyle w:val="TAC"/>
            </w:pPr>
            <w:r w:rsidRPr="002E1640">
              <w:t>EMM-DEREGISTERED-INITIATED</w:t>
            </w:r>
          </w:p>
          <w:p w14:paraId="4D28D449" w14:textId="77777777" w:rsidR="009B231C" w:rsidRPr="002E1640" w:rsidRDefault="009B231C" w:rsidP="00DD7EA6">
            <w:pPr>
              <w:pStyle w:val="TAC"/>
            </w:pPr>
            <w:r w:rsidRPr="002E1640">
              <w:t>EMM-SERVICE-REQUEST-INITIATED</w:t>
            </w:r>
          </w:p>
        </w:tc>
        <w:tc>
          <w:tcPr>
            <w:tcW w:w="2693" w:type="dxa"/>
          </w:tcPr>
          <w:p w14:paraId="3264DA6C" w14:textId="77777777" w:rsidR="009B231C" w:rsidRPr="002E1640" w:rsidRDefault="009B231C" w:rsidP="00DD7EA6">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621C3C45" w14:textId="77777777" w:rsidR="009B231C" w:rsidRPr="002E1640" w:rsidRDefault="009B231C" w:rsidP="00DD7EA6">
            <w:pPr>
              <w:pStyle w:val="TAL"/>
            </w:pPr>
            <w:r w:rsidRPr="002E1640">
              <w:t>AUTHENTICATION REQUEST received or AUTHENTICATION REJECT received</w:t>
            </w:r>
          </w:p>
          <w:p w14:paraId="70411781" w14:textId="77777777" w:rsidR="009B231C" w:rsidRPr="002E1640" w:rsidRDefault="009B231C" w:rsidP="00DD7EA6">
            <w:pPr>
              <w:pStyle w:val="TAL"/>
            </w:pPr>
            <w:r w:rsidRPr="002E1640">
              <w:t>or</w:t>
            </w:r>
          </w:p>
          <w:p w14:paraId="0C2F940C" w14:textId="77777777" w:rsidR="009B231C" w:rsidRPr="002E1640" w:rsidRDefault="009B231C" w:rsidP="00DD7EA6">
            <w:pPr>
              <w:pStyle w:val="TAL"/>
            </w:pPr>
            <w:r w:rsidRPr="002E1640">
              <w:t>SECURITY MODE COMMAND received</w:t>
            </w:r>
          </w:p>
          <w:p w14:paraId="184F3E4B" w14:textId="77777777" w:rsidR="009B231C" w:rsidRPr="002E1640" w:rsidRDefault="009B231C" w:rsidP="00DD7EA6">
            <w:pPr>
              <w:pStyle w:val="TAL"/>
            </w:pPr>
          </w:p>
          <w:p w14:paraId="331583FC" w14:textId="77777777" w:rsidR="009B231C" w:rsidRPr="002E1640" w:rsidRDefault="009B231C" w:rsidP="00DD7EA6">
            <w:pPr>
              <w:pStyle w:val="TAL"/>
            </w:pPr>
            <w:r w:rsidRPr="002E1640">
              <w:t>when entering EMM-IDLE mode</w:t>
            </w:r>
          </w:p>
          <w:p w14:paraId="5B7531FD" w14:textId="77777777" w:rsidR="009B231C" w:rsidRPr="002E1640" w:rsidRDefault="009B231C" w:rsidP="00DD7EA6">
            <w:pPr>
              <w:pStyle w:val="TAL"/>
            </w:pPr>
          </w:p>
          <w:p w14:paraId="3A0B8FC7" w14:textId="77777777" w:rsidR="009B231C" w:rsidRPr="002E1640" w:rsidRDefault="009B231C" w:rsidP="00DD7EA6">
            <w:pPr>
              <w:pStyle w:val="TAL"/>
            </w:pPr>
            <w:r w:rsidRPr="002E1640">
              <w:t>indication of transmission failure of AUTHENTICATION FAILURE message from lower layers</w:t>
            </w:r>
          </w:p>
        </w:tc>
        <w:tc>
          <w:tcPr>
            <w:tcW w:w="1700" w:type="dxa"/>
          </w:tcPr>
          <w:p w14:paraId="6897891A" w14:textId="77777777" w:rsidR="009B231C" w:rsidRPr="002E1640" w:rsidRDefault="009B231C" w:rsidP="00DD7EA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1873930C" w14:textId="77777777" w:rsidR="009B231C" w:rsidRPr="002E1640" w:rsidRDefault="009B231C" w:rsidP="00DD7EA6">
            <w:pPr>
              <w:pStyle w:val="TAL"/>
              <w:rPr>
                <w:lang w:eastAsia="zh-TW"/>
              </w:rPr>
            </w:pPr>
          </w:p>
          <w:p w14:paraId="24DCFCB7" w14:textId="77777777" w:rsidR="009B231C" w:rsidRPr="002E1640" w:rsidRDefault="009B231C" w:rsidP="00DD7EA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9B231C" w:rsidRPr="002E1640" w14:paraId="409E5E44" w14:textId="77777777" w:rsidTr="00DD7EA6">
        <w:trPr>
          <w:cantSplit/>
          <w:tblHeader/>
          <w:jc w:val="center"/>
        </w:trPr>
        <w:tc>
          <w:tcPr>
            <w:tcW w:w="992" w:type="dxa"/>
          </w:tcPr>
          <w:p w14:paraId="0DAC90F9" w14:textId="77777777" w:rsidR="009B231C" w:rsidRPr="002E1640" w:rsidRDefault="009B231C" w:rsidP="00DD7EA6">
            <w:pPr>
              <w:pStyle w:val="TAC"/>
            </w:pPr>
            <w:r w:rsidRPr="002E1640">
              <w:lastRenderedPageBreak/>
              <w:t>T3420</w:t>
            </w:r>
          </w:p>
        </w:tc>
        <w:tc>
          <w:tcPr>
            <w:tcW w:w="992" w:type="dxa"/>
          </w:tcPr>
          <w:p w14:paraId="304268FD" w14:textId="77777777" w:rsidR="009B231C" w:rsidRPr="002E1640" w:rsidRDefault="009B231C" w:rsidP="00DD7EA6">
            <w:pPr>
              <w:pStyle w:val="TAL"/>
            </w:pPr>
            <w:r w:rsidRPr="002E1640">
              <w:t>15s</w:t>
            </w:r>
            <w:r w:rsidRPr="002E1640">
              <w:br/>
              <w:t>NOTE 7</w:t>
            </w:r>
            <w:r w:rsidRPr="002E1640">
              <w:br/>
              <w:t>NOTE 8</w:t>
            </w:r>
          </w:p>
          <w:p w14:paraId="7EC28527" w14:textId="77777777" w:rsidR="009B231C" w:rsidRPr="002E1640" w:rsidRDefault="009B231C" w:rsidP="00DD7EA6">
            <w:pPr>
              <w:pStyle w:val="TAL"/>
            </w:pPr>
            <w:r w:rsidRPr="002E1640">
              <w:t>In WB-S1/CE mode, 33s</w:t>
            </w:r>
          </w:p>
        </w:tc>
        <w:tc>
          <w:tcPr>
            <w:tcW w:w="1560" w:type="dxa"/>
          </w:tcPr>
          <w:p w14:paraId="077B21CE" w14:textId="77777777" w:rsidR="009B231C" w:rsidRPr="002E1640" w:rsidRDefault="009B231C" w:rsidP="00DD7EA6">
            <w:pPr>
              <w:pStyle w:val="TAC"/>
            </w:pPr>
            <w:r w:rsidRPr="002E1640">
              <w:t>EMM-REGISTERED-INITIATED</w:t>
            </w:r>
          </w:p>
          <w:p w14:paraId="19CCA066" w14:textId="77777777" w:rsidR="009B231C" w:rsidRPr="002E1640" w:rsidRDefault="009B231C" w:rsidP="00DD7EA6">
            <w:pPr>
              <w:pStyle w:val="TAC"/>
            </w:pPr>
            <w:r w:rsidRPr="002E1640">
              <w:t>EMM-REGISTERED</w:t>
            </w:r>
          </w:p>
          <w:p w14:paraId="5A32243F" w14:textId="77777777" w:rsidR="009B231C" w:rsidRPr="002E1640" w:rsidRDefault="009B231C" w:rsidP="00DD7EA6">
            <w:pPr>
              <w:pStyle w:val="TAC"/>
            </w:pPr>
            <w:r w:rsidRPr="002E1640">
              <w:t>EMM-DEREGISTERED-INITIATED</w:t>
            </w:r>
          </w:p>
          <w:p w14:paraId="50A571C2" w14:textId="77777777" w:rsidR="009B231C" w:rsidRPr="002E1640" w:rsidRDefault="009B231C" w:rsidP="00DD7EA6">
            <w:pPr>
              <w:pStyle w:val="TAC"/>
            </w:pPr>
            <w:r w:rsidRPr="002E1640">
              <w:t>EMM-TRACKING-AREA-UPDATING-INITIATED</w:t>
            </w:r>
          </w:p>
          <w:p w14:paraId="7609F664" w14:textId="77777777" w:rsidR="009B231C" w:rsidRPr="002E1640" w:rsidRDefault="009B231C" w:rsidP="00DD7EA6">
            <w:pPr>
              <w:pStyle w:val="TAC"/>
            </w:pPr>
            <w:r w:rsidRPr="002E1640">
              <w:t>EMM-SERVICE-REQUEST-INITIATED</w:t>
            </w:r>
          </w:p>
        </w:tc>
        <w:tc>
          <w:tcPr>
            <w:tcW w:w="2693" w:type="dxa"/>
          </w:tcPr>
          <w:p w14:paraId="773E4F23" w14:textId="77777777" w:rsidR="009B231C" w:rsidRPr="002E1640" w:rsidRDefault="009B231C" w:rsidP="00DD7EA6">
            <w:pPr>
              <w:pStyle w:val="TAL"/>
            </w:pPr>
            <w:r w:rsidRPr="002E1640">
              <w:t>AUTHENTICATION FAILURE (cause = #21 "synch failure") sent</w:t>
            </w:r>
          </w:p>
        </w:tc>
        <w:tc>
          <w:tcPr>
            <w:tcW w:w="1701" w:type="dxa"/>
          </w:tcPr>
          <w:p w14:paraId="2C6EF8D0" w14:textId="77777777" w:rsidR="009B231C" w:rsidRPr="002E1640" w:rsidRDefault="009B231C" w:rsidP="00DD7EA6">
            <w:pPr>
              <w:pStyle w:val="TAL"/>
            </w:pPr>
            <w:r w:rsidRPr="002E1640">
              <w:t>AUTHENTICATION REQUEST received or AUTHENTICATION REJECT received</w:t>
            </w:r>
          </w:p>
          <w:p w14:paraId="384C0A38" w14:textId="77777777" w:rsidR="009B231C" w:rsidRPr="002E1640" w:rsidRDefault="009B231C" w:rsidP="00DD7EA6">
            <w:pPr>
              <w:pStyle w:val="TAL"/>
            </w:pPr>
            <w:r w:rsidRPr="002E1640">
              <w:t>or</w:t>
            </w:r>
          </w:p>
          <w:p w14:paraId="5830EB32" w14:textId="77777777" w:rsidR="009B231C" w:rsidRPr="002E1640" w:rsidRDefault="009B231C" w:rsidP="00DD7EA6">
            <w:pPr>
              <w:pStyle w:val="TAL"/>
            </w:pPr>
            <w:r w:rsidRPr="002E1640">
              <w:t>SECURITY MODE COMMAND received</w:t>
            </w:r>
          </w:p>
          <w:p w14:paraId="67BBC9BC" w14:textId="77777777" w:rsidR="009B231C" w:rsidRPr="002E1640" w:rsidRDefault="009B231C" w:rsidP="00DD7EA6">
            <w:pPr>
              <w:pStyle w:val="TAL"/>
            </w:pPr>
          </w:p>
          <w:p w14:paraId="2A3712B5" w14:textId="77777777" w:rsidR="009B231C" w:rsidRPr="002E1640" w:rsidRDefault="009B231C" w:rsidP="00DD7EA6">
            <w:pPr>
              <w:pStyle w:val="TAL"/>
            </w:pPr>
            <w:r w:rsidRPr="002E1640">
              <w:t>when entering EMM-IDLE mode</w:t>
            </w:r>
          </w:p>
          <w:p w14:paraId="1DD56254" w14:textId="77777777" w:rsidR="009B231C" w:rsidRPr="002E1640" w:rsidRDefault="009B231C" w:rsidP="00DD7EA6">
            <w:pPr>
              <w:pStyle w:val="TAL"/>
            </w:pPr>
          </w:p>
          <w:p w14:paraId="1E29E950" w14:textId="77777777" w:rsidR="009B231C" w:rsidRPr="002E1640" w:rsidRDefault="009B231C" w:rsidP="00DD7EA6">
            <w:pPr>
              <w:pStyle w:val="TAL"/>
            </w:pPr>
            <w:r w:rsidRPr="002E1640">
              <w:t>indication of transmission failure of AUTHENTICATION FAILURE message from lower layers</w:t>
            </w:r>
          </w:p>
        </w:tc>
        <w:tc>
          <w:tcPr>
            <w:tcW w:w="1700" w:type="dxa"/>
          </w:tcPr>
          <w:p w14:paraId="48E86FC3" w14:textId="77777777" w:rsidR="009B231C" w:rsidRPr="002E1640" w:rsidRDefault="009B231C" w:rsidP="00DD7EA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1814738B" w14:textId="77777777" w:rsidR="009B231C" w:rsidRPr="002E1640" w:rsidRDefault="009B231C" w:rsidP="00DD7EA6">
            <w:pPr>
              <w:pStyle w:val="TAL"/>
              <w:rPr>
                <w:lang w:eastAsia="zh-TW"/>
              </w:rPr>
            </w:pPr>
          </w:p>
          <w:p w14:paraId="63A15DF5" w14:textId="77777777" w:rsidR="009B231C" w:rsidRPr="002E1640" w:rsidRDefault="009B231C" w:rsidP="00DD7EA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9B231C" w:rsidRPr="002E1640" w14:paraId="7B2249ED" w14:textId="77777777" w:rsidTr="00DD7EA6">
        <w:trPr>
          <w:cantSplit/>
          <w:tblHeader/>
          <w:jc w:val="center"/>
        </w:trPr>
        <w:tc>
          <w:tcPr>
            <w:tcW w:w="992" w:type="dxa"/>
          </w:tcPr>
          <w:p w14:paraId="16931D83" w14:textId="77777777" w:rsidR="009B231C" w:rsidRPr="002E1640" w:rsidRDefault="009B231C" w:rsidP="00DD7EA6">
            <w:pPr>
              <w:pStyle w:val="TAC"/>
            </w:pPr>
            <w:r w:rsidRPr="002E1640">
              <w:t>T3421</w:t>
            </w:r>
          </w:p>
        </w:tc>
        <w:tc>
          <w:tcPr>
            <w:tcW w:w="992" w:type="dxa"/>
          </w:tcPr>
          <w:p w14:paraId="24DFF705" w14:textId="77777777" w:rsidR="009B231C" w:rsidRPr="002E1640" w:rsidRDefault="009B231C" w:rsidP="00DD7EA6">
            <w:pPr>
              <w:pStyle w:val="TAL"/>
            </w:pPr>
            <w:r w:rsidRPr="002E1640">
              <w:t>15s</w:t>
            </w:r>
          </w:p>
          <w:p w14:paraId="3F1438C8" w14:textId="77777777" w:rsidR="009B231C" w:rsidRPr="002E1640" w:rsidRDefault="009B231C" w:rsidP="00DD7EA6">
            <w:pPr>
              <w:pStyle w:val="TAL"/>
            </w:pPr>
            <w:r w:rsidRPr="002E1640">
              <w:t>NOTE 7</w:t>
            </w:r>
          </w:p>
          <w:p w14:paraId="05D332D1" w14:textId="77777777" w:rsidR="009B231C" w:rsidRPr="002E1640" w:rsidRDefault="009B231C" w:rsidP="00DD7EA6">
            <w:pPr>
              <w:pStyle w:val="TAL"/>
            </w:pPr>
            <w:r w:rsidRPr="002E1640">
              <w:t>NOTE 8</w:t>
            </w:r>
          </w:p>
          <w:p w14:paraId="12512D75" w14:textId="77777777" w:rsidR="009B231C" w:rsidRPr="002E1640" w:rsidRDefault="009B231C" w:rsidP="00DD7EA6">
            <w:pPr>
              <w:pStyle w:val="TAL"/>
            </w:pPr>
            <w:r w:rsidRPr="002E1640">
              <w:t>In WB-S1/CE mode, 45s</w:t>
            </w:r>
          </w:p>
        </w:tc>
        <w:tc>
          <w:tcPr>
            <w:tcW w:w="1560" w:type="dxa"/>
          </w:tcPr>
          <w:p w14:paraId="4F499774" w14:textId="77777777" w:rsidR="009B231C" w:rsidRPr="002E1640" w:rsidRDefault="009B231C" w:rsidP="00DD7EA6">
            <w:pPr>
              <w:pStyle w:val="TAC"/>
            </w:pPr>
            <w:r w:rsidRPr="002E1640">
              <w:t>EMM-DEREGISTERED-INITIATED</w:t>
            </w:r>
          </w:p>
          <w:p w14:paraId="55440E96" w14:textId="77777777" w:rsidR="009B231C" w:rsidRPr="002E1640" w:rsidRDefault="009B231C" w:rsidP="00DD7EA6">
            <w:pPr>
              <w:pStyle w:val="TAC"/>
            </w:pPr>
            <w:r w:rsidRPr="002E1640">
              <w:t>EMM-</w:t>
            </w:r>
            <w:r w:rsidRPr="002E1640">
              <w:br/>
              <w:t>REGISTERED.</w:t>
            </w:r>
            <w:r w:rsidRPr="002E1640">
              <w:br/>
              <w:t>IMSI-DETACH-</w:t>
            </w:r>
            <w:r w:rsidRPr="002E1640">
              <w:br/>
              <w:t>INITIATED</w:t>
            </w:r>
          </w:p>
        </w:tc>
        <w:tc>
          <w:tcPr>
            <w:tcW w:w="2693" w:type="dxa"/>
          </w:tcPr>
          <w:p w14:paraId="2EF07B57" w14:textId="77777777" w:rsidR="009B231C" w:rsidRPr="002E1640" w:rsidRDefault="009B231C" w:rsidP="00DD7EA6">
            <w:pPr>
              <w:pStyle w:val="TAL"/>
            </w:pPr>
            <w:r w:rsidRPr="002E1640">
              <w:t>DETACH REQUEST sent with</w:t>
            </w:r>
          </w:p>
          <w:p w14:paraId="5AB89331" w14:textId="77777777" w:rsidR="009B231C" w:rsidRPr="002E1640" w:rsidRDefault="009B231C" w:rsidP="00DD7EA6">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75F3AFCA" w14:textId="77777777" w:rsidR="009B231C" w:rsidRPr="002E1640" w:rsidRDefault="009B231C" w:rsidP="00DD7EA6">
            <w:pPr>
              <w:pStyle w:val="TAL"/>
            </w:pPr>
            <w:r w:rsidRPr="002E1640">
              <w:t>DETACH ACCEPT received</w:t>
            </w:r>
          </w:p>
        </w:tc>
        <w:tc>
          <w:tcPr>
            <w:tcW w:w="1700" w:type="dxa"/>
          </w:tcPr>
          <w:p w14:paraId="20ABD54A" w14:textId="77777777" w:rsidR="009B231C" w:rsidRPr="002E1640" w:rsidRDefault="009B231C" w:rsidP="00DD7EA6">
            <w:pPr>
              <w:pStyle w:val="TAL"/>
            </w:pPr>
            <w:r w:rsidRPr="002E1640">
              <w:t>Retransmission of DETACH REQUEST</w:t>
            </w:r>
          </w:p>
        </w:tc>
      </w:tr>
      <w:tr w:rsidR="009B231C" w:rsidRPr="002E1640" w14:paraId="1169AE5E" w14:textId="77777777" w:rsidTr="00DD7EA6">
        <w:trPr>
          <w:cantSplit/>
          <w:tblHeader/>
          <w:jc w:val="center"/>
        </w:trPr>
        <w:tc>
          <w:tcPr>
            <w:tcW w:w="992" w:type="dxa"/>
          </w:tcPr>
          <w:p w14:paraId="6D7B0554" w14:textId="77777777" w:rsidR="009B231C" w:rsidRPr="002E1640" w:rsidRDefault="009B231C" w:rsidP="00DD7EA6">
            <w:pPr>
              <w:pStyle w:val="TAC"/>
            </w:pPr>
            <w:r w:rsidRPr="002E1640">
              <w:t>T3423</w:t>
            </w:r>
          </w:p>
        </w:tc>
        <w:tc>
          <w:tcPr>
            <w:tcW w:w="992" w:type="dxa"/>
          </w:tcPr>
          <w:p w14:paraId="238847A7" w14:textId="77777777" w:rsidR="009B231C" w:rsidRPr="002E1640" w:rsidRDefault="009B231C" w:rsidP="00DD7EA6">
            <w:pPr>
              <w:pStyle w:val="TAL"/>
            </w:pPr>
            <w:r w:rsidRPr="002E1640">
              <w:t>NOTE 3</w:t>
            </w:r>
          </w:p>
        </w:tc>
        <w:tc>
          <w:tcPr>
            <w:tcW w:w="1560" w:type="dxa"/>
          </w:tcPr>
          <w:p w14:paraId="3E3186F1" w14:textId="77777777" w:rsidR="009B231C" w:rsidRPr="002E1640" w:rsidRDefault="009B231C" w:rsidP="00DD7EA6">
            <w:pPr>
              <w:pStyle w:val="TAC"/>
            </w:pPr>
            <w:r w:rsidRPr="002E1640">
              <w:t>EMM-REGISTERED</w:t>
            </w:r>
          </w:p>
        </w:tc>
        <w:tc>
          <w:tcPr>
            <w:tcW w:w="2693" w:type="dxa"/>
          </w:tcPr>
          <w:p w14:paraId="0D12AB03" w14:textId="77777777" w:rsidR="009B231C" w:rsidRPr="002E1640" w:rsidRDefault="009B231C" w:rsidP="00DD7EA6">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2037554E" w14:textId="77777777" w:rsidR="009B231C" w:rsidRPr="002E1640" w:rsidRDefault="009B231C" w:rsidP="00DD7EA6">
            <w:pPr>
              <w:pStyle w:val="TAL"/>
            </w:pPr>
            <w:r w:rsidRPr="002E1640">
              <w:t>- EMM-REGISTERED.NO-CELL-AVAILABLE;</w:t>
            </w:r>
          </w:p>
          <w:p w14:paraId="05D04231" w14:textId="77777777" w:rsidR="009B231C" w:rsidRPr="002E1640" w:rsidRDefault="009B231C" w:rsidP="00DD7EA6">
            <w:pPr>
              <w:pStyle w:val="TAL"/>
            </w:pPr>
            <w:r w:rsidRPr="002E1640">
              <w:t xml:space="preserve">- </w:t>
            </w:r>
            <w:r w:rsidRPr="002E1640">
              <w:rPr>
                <w:lang w:eastAsia="zh-CN"/>
              </w:rPr>
              <w:t>EMM-REGISTERED.PLMN-SEARCH;</w:t>
            </w:r>
          </w:p>
          <w:p w14:paraId="218815C3" w14:textId="77777777" w:rsidR="009B231C" w:rsidRPr="002E1640" w:rsidRDefault="009B231C" w:rsidP="00DD7EA6">
            <w:pPr>
              <w:pStyle w:val="TAL"/>
            </w:pPr>
            <w:r w:rsidRPr="002E1640">
              <w:t>-</w:t>
            </w:r>
            <w:r w:rsidRPr="002E1640">
              <w:rPr>
                <w:lang w:eastAsia="zh-CN"/>
              </w:rPr>
              <w:t>EMM-REGISTERED.UPDATE-NEEDED; or</w:t>
            </w:r>
          </w:p>
          <w:p w14:paraId="7CB7AA02" w14:textId="77777777" w:rsidR="009B231C" w:rsidRPr="002E1640" w:rsidRDefault="009B231C" w:rsidP="00DD7EA6">
            <w:pPr>
              <w:pStyle w:val="TAL"/>
            </w:pPr>
            <w:r w:rsidRPr="002E1640">
              <w:t>-</w:t>
            </w:r>
            <w:r w:rsidRPr="002E1640">
              <w:rPr>
                <w:lang w:eastAsia="zh-CN"/>
              </w:rPr>
              <w:t>EMM-REGISTERED.LIMITED-SERVICE.</w:t>
            </w:r>
          </w:p>
        </w:tc>
        <w:tc>
          <w:tcPr>
            <w:tcW w:w="1701" w:type="dxa"/>
          </w:tcPr>
          <w:p w14:paraId="2D021C91" w14:textId="77777777" w:rsidR="009B231C" w:rsidRPr="002E1640" w:rsidRDefault="009B231C" w:rsidP="00DD7EA6">
            <w:pPr>
              <w:pStyle w:val="TAL"/>
            </w:pPr>
            <w:r w:rsidRPr="002E1640">
              <w:t>When entering state EMM-DEREGISTERED or when entering EMM-CONNECTED mode.</w:t>
            </w:r>
          </w:p>
        </w:tc>
        <w:tc>
          <w:tcPr>
            <w:tcW w:w="1700" w:type="dxa"/>
          </w:tcPr>
          <w:p w14:paraId="450EBAAC" w14:textId="77777777" w:rsidR="009B231C" w:rsidRPr="002E1640" w:rsidRDefault="009B231C" w:rsidP="00DD7EA6">
            <w:pPr>
              <w:pStyle w:val="TAL"/>
            </w:pPr>
            <w:r w:rsidRPr="002E1640">
              <w:t>Set TIN to "</w:t>
            </w:r>
            <w:r w:rsidRPr="002E1640">
              <w:rPr>
                <w:lang w:eastAsia="zh-CN"/>
              </w:rPr>
              <w:t>P</w:t>
            </w:r>
            <w:r w:rsidRPr="002E1640">
              <w:rPr>
                <w:lang w:eastAsia="zh-CN"/>
              </w:rPr>
              <w:noBreakHyphen/>
              <w:t>TMSI</w:t>
            </w:r>
            <w:r w:rsidRPr="002E1640">
              <w:t>".</w:t>
            </w:r>
          </w:p>
          <w:p w14:paraId="611C23B6" w14:textId="77777777" w:rsidR="009B231C" w:rsidRPr="002E1640" w:rsidRDefault="009B231C" w:rsidP="00DD7EA6">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0F92E50C" w14:textId="77777777" w:rsidR="009B231C" w:rsidRPr="002E1640" w:rsidRDefault="009B231C" w:rsidP="00DD7EA6">
            <w:pPr>
              <w:pStyle w:val="TAL"/>
            </w:pPr>
          </w:p>
        </w:tc>
      </w:tr>
      <w:tr w:rsidR="009B231C" w:rsidRPr="002E1640" w14:paraId="787BA475" w14:textId="77777777" w:rsidTr="00DD7EA6">
        <w:trPr>
          <w:cantSplit/>
          <w:tblHeader/>
          <w:jc w:val="center"/>
        </w:trPr>
        <w:tc>
          <w:tcPr>
            <w:tcW w:w="992" w:type="dxa"/>
          </w:tcPr>
          <w:p w14:paraId="1E52F7AF" w14:textId="77777777" w:rsidR="009B231C" w:rsidRPr="002E1640" w:rsidRDefault="009B231C" w:rsidP="00DD7EA6">
            <w:pPr>
              <w:pStyle w:val="TAC"/>
            </w:pPr>
            <w:r w:rsidRPr="002E1640">
              <w:t>T3430</w:t>
            </w:r>
          </w:p>
        </w:tc>
        <w:tc>
          <w:tcPr>
            <w:tcW w:w="992" w:type="dxa"/>
          </w:tcPr>
          <w:p w14:paraId="6FF4BC81" w14:textId="77777777" w:rsidR="009B231C" w:rsidRPr="002E1640" w:rsidRDefault="009B231C" w:rsidP="00DD7EA6">
            <w:pPr>
              <w:pStyle w:val="TAL"/>
            </w:pPr>
            <w:r w:rsidRPr="002E1640">
              <w:t>15s</w:t>
            </w:r>
            <w:r w:rsidRPr="002E1640">
              <w:br/>
              <w:t>NOTE 7</w:t>
            </w:r>
            <w:r w:rsidRPr="002E1640">
              <w:br/>
              <w:t>NOTE 8</w:t>
            </w:r>
          </w:p>
          <w:p w14:paraId="1AF08917" w14:textId="77777777" w:rsidR="009B231C" w:rsidRPr="002E1640" w:rsidRDefault="009B231C" w:rsidP="00DD7EA6">
            <w:pPr>
              <w:pStyle w:val="TAL"/>
            </w:pPr>
            <w:r w:rsidRPr="002E1640">
              <w:t>In WB-S1/CE mode, 77s</w:t>
            </w:r>
          </w:p>
        </w:tc>
        <w:tc>
          <w:tcPr>
            <w:tcW w:w="1560" w:type="dxa"/>
          </w:tcPr>
          <w:p w14:paraId="18C8044F" w14:textId="77777777" w:rsidR="009B231C" w:rsidRPr="002E1640" w:rsidRDefault="009B231C" w:rsidP="00DD7EA6">
            <w:pPr>
              <w:pStyle w:val="TAC"/>
            </w:pPr>
            <w:r w:rsidRPr="002E1640">
              <w:t>EMM-TRACKING-AREA-UPDATING-INITIATED</w:t>
            </w:r>
          </w:p>
        </w:tc>
        <w:tc>
          <w:tcPr>
            <w:tcW w:w="2693" w:type="dxa"/>
          </w:tcPr>
          <w:p w14:paraId="4C5A1314" w14:textId="77777777" w:rsidR="009B231C" w:rsidRPr="002E1640" w:rsidRDefault="009B231C" w:rsidP="00DD7EA6">
            <w:pPr>
              <w:pStyle w:val="TAL"/>
            </w:pPr>
            <w:r w:rsidRPr="002E1640">
              <w:t>TRACKING AREA UPDATE REQUEST sent</w:t>
            </w:r>
          </w:p>
        </w:tc>
        <w:tc>
          <w:tcPr>
            <w:tcW w:w="1701" w:type="dxa"/>
          </w:tcPr>
          <w:p w14:paraId="369AD1F0" w14:textId="77777777" w:rsidR="009B231C" w:rsidRPr="002E1640" w:rsidRDefault="009B231C" w:rsidP="00DD7EA6">
            <w:pPr>
              <w:pStyle w:val="TAL"/>
            </w:pPr>
            <w:r w:rsidRPr="002E1640">
              <w:t>TRACKING AREA UPDATE ACCEPT received</w:t>
            </w:r>
          </w:p>
          <w:p w14:paraId="6C74BEB3" w14:textId="77777777" w:rsidR="009B231C" w:rsidRPr="002E1640" w:rsidRDefault="009B231C" w:rsidP="00DD7EA6">
            <w:pPr>
              <w:pStyle w:val="TAL"/>
            </w:pPr>
            <w:r w:rsidRPr="002E1640">
              <w:t>TRACKING AREA UPDATE REJECT received</w:t>
            </w:r>
          </w:p>
        </w:tc>
        <w:tc>
          <w:tcPr>
            <w:tcW w:w="1700" w:type="dxa"/>
          </w:tcPr>
          <w:p w14:paraId="55C4C30D" w14:textId="77777777" w:rsidR="009B231C" w:rsidRPr="002E1640" w:rsidRDefault="009B231C" w:rsidP="00DD7EA6">
            <w:pPr>
              <w:pStyle w:val="TAL"/>
            </w:pPr>
            <w:r w:rsidRPr="002E1640">
              <w:t>Start T3411 or T3402 as described in clause 5.5.3.2.6</w:t>
            </w:r>
          </w:p>
        </w:tc>
      </w:tr>
      <w:tr w:rsidR="009B231C" w:rsidRPr="002E1640" w14:paraId="77ED6A16" w14:textId="77777777" w:rsidTr="00DD7EA6">
        <w:trPr>
          <w:cantSplit/>
          <w:tblHeader/>
          <w:jc w:val="center"/>
        </w:trPr>
        <w:tc>
          <w:tcPr>
            <w:tcW w:w="992" w:type="dxa"/>
            <w:vMerge w:val="restart"/>
          </w:tcPr>
          <w:p w14:paraId="3A611B6F" w14:textId="77777777" w:rsidR="009B231C" w:rsidRPr="002E1640" w:rsidRDefault="009B231C" w:rsidP="00DD7EA6">
            <w:pPr>
              <w:pStyle w:val="TAC"/>
            </w:pPr>
            <w:r w:rsidRPr="002E1640">
              <w:lastRenderedPageBreak/>
              <w:t>T3440</w:t>
            </w:r>
          </w:p>
        </w:tc>
        <w:tc>
          <w:tcPr>
            <w:tcW w:w="992" w:type="dxa"/>
            <w:vMerge w:val="restart"/>
          </w:tcPr>
          <w:p w14:paraId="3A663FC6" w14:textId="77777777" w:rsidR="009B231C" w:rsidRPr="002E1640" w:rsidRDefault="009B231C" w:rsidP="00DD7EA6">
            <w:pPr>
              <w:pStyle w:val="TAL"/>
            </w:pPr>
            <w:r w:rsidRPr="002E1640">
              <w:t>10s NOTE </w:t>
            </w:r>
            <w:r w:rsidRPr="002E1640">
              <w:rPr>
                <w:lang w:eastAsia="zh-TW"/>
              </w:rPr>
              <w:t>14</w:t>
            </w:r>
          </w:p>
        </w:tc>
        <w:tc>
          <w:tcPr>
            <w:tcW w:w="1560" w:type="dxa"/>
          </w:tcPr>
          <w:p w14:paraId="7FA96F95" w14:textId="77777777" w:rsidR="009B231C" w:rsidRPr="002E1640" w:rsidRDefault="009B231C" w:rsidP="00DD7EA6">
            <w:pPr>
              <w:pStyle w:val="TAC"/>
            </w:pPr>
            <w:r w:rsidRPr="002E1640">
              <w:t>EMM-DEREGISTERED EMM-REGISTERED</w:t>
            </w:r>
          </w:p>
          <w:p w14:paraId="222AB379" w14:textId="77777777" w:rsidR="009B231C" w:rsidRPr="002E1640" w:rsidRDefault="009B231C" w:rsidP="00DD7EA6">
            <w:pPr>
              <w:pStyle w:val="TAC"/>
            </w:pPr>
          </w:p>
        </w:tc>
        <w:tc>
          <w:tcPr>
            <w:tcW w:w="2693" w:type="dxa"/>
          </w:tcPr>
          <w:p w14:paraId="5B33E4AC" w14:textId="77777777" w:rsidR="009B231C" w:rsidRPr="002E1640" w:rsidRDefault="009B231C" w:rsidP="00DD7EA6">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70D891C4" w14:textId="77777777" w:rsidR="009B231C" w:rsidRPr="002E1640" w:rsidRDefault="009B231C" w:rsidP="00DD7EA6">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3F5D1300" w14:textId="77777777" w:rsidR="009B231C" w:rsidRPr="002E1640" w:rsidRDefault="009B231C" w:rsidP="00DD7EA6">
            <w:pPr>
              <w:pStyle w:val="TAL"/>
              <w:rPr>
                <w:lang w:eastAsia="zh-CN"/>
              </w:rPr>
            </w:pPr>
            <w:r w:rsidRPr="002E1640">
              <w:t xml:space="preserve">TRACKING AREA UPDATE ACCEPT described in </w:t>
            </w:r>
            <w:r>
              <w:t>clause</w:t>
            </w:r>
            <w:r w:rsidRPr="002E1640">
              <w:t xml:space="preserve"> 5.3.1.2.1 case b)DETACH ACCEPT received after the UE sent DETACH REQUEST with detach type to "IMSI detach"</w:t>
            </w:r>
          </w:p>
          <w:p w14:paraId="70AEB825" w14:textId="77777777" w:rsidR="009B231C" w:rsidRPr="002E1640" w:rsidRDefault="009B231C" w:rsidP="00DD7EA6">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79DB58C7" w14:textId="77777777" w:rsidR="009B231C" w:rsidRPr="002E1640" w:rsidRDefault="009B231C" w:rsidP="00DD7EA6">
            <w:pPr>
              <w:pStyle w:val="TAL"/>
              <w:rPr>
                <w:lang w:eastAsia="zh-CN"/>
              </w:rPr>
            </w:pPr>
            <w:r w:rsidRPr="002E1640">
              <w:rPr>
                <w:lang w:eastAsia="zh-CN"/>
              </w:rPr>
              <w:t>AUTHENTICATION REJECT received</w:t>
            </w:r>
          </w:p>
          <w:p w14:paraId="6EE9B583" w14:textId="77777777" w:rsidR="009B231C" w:rsidRPr="002E1640" w:rsidRDefault="009B231C" w:rsidP="00DD7EA6">
            <w:pPr>
              <w:pStyle w:val="TAL"/>
            </w:pPr>
            <w:r w:rsidRPr="002E1640">
              <w:t xml:space="preserve">SERVICE ACCEPT received as described in </w:t>
            </w:r>
            <w:r>
              <w:t>clause</w:t>
            </w:r>
            <w:r w:rsidRPr="002E1640">
              <w:t xml:space="preserve"> 5.3.1.2.1 case j)</w:t>
            </w:r>
          </w:p>
        </w:tc>
        <w:tc>
          <w:tcPr>
            <w:tcW w:w="1701" w:type="dxa"/>
          </w:tcPr>
          <w:p w14:paraId="16E56019" w14:textId="77777777" w:rsidR="009B231C" w:rsidRPr="002E1640" w:rsidRDefault="009B231C" w:rsidP="00DD7EA6">
            <w:pPr>
              <w:pStyle w:val="TAL"/>
            </w:pPr>
            <w:r w:rsidRPr="002E1640">
              <w:t>NAS signalling connection released</w:t>
            </w:r>
          </w:p>
          <w:p w14:paraId="78A45C25" w14:textId="77777777" w:rsidR="009B231C" w:rsidRPr="002E1640" w:rsidRDefault="009B231C" w:rsidP="00DD7EA6">
            <w:pPr>
              <w:pStyle w:val="TAL"/>
              <w:rPr>
                <w:lang w:eastAsia="zh-CN"/>
              </w:rPr>
            </w:pPr>
            <w:r w:rsidRPr="002E1640">
              <w:t>Bearers have been set up or a request for PDN connection for emergency bearer services or a CS emergency call is started</w:t>
            </w:r>
          </w:p>
          <w:p w14:paraId="546FF911" w14:textId="77777777" w:rsidR="009B231C" w:rsidRPr="002E1640" w:rsidRDefault="009B231C" w:rsidP="00DD7EA6">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66B2E44E" w14:textId="77777777" w:rsidR="009B231C" w:rsidRPr="002E1640" w:rsidRDefault="009B231C" w:rsidP="00DD7EA6">
            <w:pPr>
              <w:pStyle w:val="TAL"/>
            </w:pPr>
            <w:r w:rsidRPr="002E1640">
              <w:t>Release the NAS signalling connection for the cases a), b) and c) as described in clause 5.3.1.2</w:t>
            </w:r>
          </w:p>
        </w:tc>
      </w:tr>
      <w:tr w:rsidR="009B231C" w:rsidRPr="002E1640" w14:paraId="7032C0A9" w14:textId="77777777" w:rsidTr="00DD7EA6">
        <w:trPr>
          <w:cantSplit/>
          <w:tblHeader/>
          <w:jc w:val="center"/>
        </w:trPr>
        <w:tc>
          <w:tcPr>
            <w:tcW w:w="992" w:type="dxa"/>
            <w:vMerge/>
          </w:tcPr>
          <w:p w14:paraId="6A0BC174" w14:textId="77777777" w:rsidR="009B231C" w:rsidRPr="002E1640" w:rsidRDefault="009B231C" w:rsidP="00DD7EA6">
            <w:pPr>
              <w:pStyle w:val="TAC"/>
            </w:pPr>
          </w:p>
        </w:tc>
        <w:tc>
          <w:tcPr>
            <w:tcW w:w="992" w:type="dxa"/>
            <w:vMerge/>
          </w:tcPr>
          <w:p w14:paraId="60097BE5" w14:textId="77777777" w:rsidR="009B231C" w:rsidRPr="002E1640" w:rsidRDefault="009B231C" w:rsidP="00DD7EA6">
            <w:pPr>
              <w:pStyle w:val="TAL"/>
            </w:pPr>
          </w:p>
        </w:tc>
        <w:tc>
          <w:tcPr>
            <w:tcW w:w="1560" w:type="dxa"/>
          </w:tcPr>
          <w:p w14:paraId="66E2EA96" w14:textId="77777777" w:rsidR="009B231C" w:rsidRPr="002E1640" w:rsidRDefault="009B231C" w:rsidP="00DD7EA6">
            <w:pPr>
              <w:pStyle w:val="TAC"/>
              <w:rPr>
                <w:lang w:val="de-DE"/>
              </w:rPr>
            </w:pPr>
            <w:r w:rsidRPr="002E1640">
              <w:rPr>
                <w:lang w:val="de-DE"/>
              </w:rPr>
              <w:t>EMM-DEREGISTERED</w:t>
            </w:r>
          </w:p>
          <w:p w14:paraId="2A4E7A00" w14:textId="77777777" w:rsidR="009B231C" w:rsidRPr="002E1640" w:rsidRDefault="009B231C" w:rsidP="00DD7EA6">
            <w:pPr>
              <w:pStyle w:val="TAC"/>
              <w:rPr>
                <w:lang w:val="de-DE"/>
              </w:rPr>
            </w:pPr>
            <w:r w:rsidRPr="002E1640">
              <w:rPr>
                <w:lang w:val="de-DE"/>
              </w:rPr>
              <w:t>EMM-DEREGISTERED.NORMAL-SERVICE</w:t>
            </w:r>
          </w:p>
        </w:tc>
        <w:tc>
          <w:tcPr>
            <w:tcW w:w="2693" w:type="dxa"/>
          </w:tcPr>
          <w:p w14:paraId="1FAB0EFE" w14:textId="77777777" w:rsidR="009B231C" w:rsidRPr="002E1640" w:rsidRDefault="009B231C" w:rsidP="00DD7EA6">
            <w:pPr>
              <w:pStyle w:val="TAL"/>
            </w:pPr>
            <w:r w:rsidRPr="002E1640">
              <w:t>TRACKING AREA UPDATE REJECT, SERVICE REJECT with any of the EMM cause #9, #10 or #40</w:t>
            </w:r>
          </w:p>
        </w:tc>
        <w:tc>
          <w:tcPr>
            <w:tcW w:w="1701" w:type="dxa"/>
          </w:tcPr>
          <w:p w14:paraId="006AFA92" w14:textId="77777777" w:rsidR="009B231C" w:rsidRPr="002E1640" w:rsidRDefault="009B231C" w:rsidP="00DD7EA6">
            <w:pPr>
              <w:pStyle w:val="TAL"/>
            </w:pPr>
            <w:r w:rsidRPr="002E1640">
              <w:t>NAS signalling connection released</w:t>
            </w:r>
          </w:p>
          <w:p w14:paraId="231B73C7" w14:textId="77777777" w:rsidR="009B231C" w:rsidRPr="002E1640" w:rsidRDefault="009B231C" w:rsidP="00DD7EA6">
            <w:pPr>
              <w:pStyle w:val="TAL"/>
            </w:pPr>
          </w:p>
        </w:tc>
        <w:tc>
          <w:tcPr>
            <w:tcW w:w="1700" w:type="dxa"/>
          </w:tcPr>
          <w:p w14:paraId="6F3570BC" w14:textId="77777777" w:rsidR="009B231C" w:rsidRPr="002E1640" w:rsidRDefault="009B231C" w:rsidP="00DD7EA6">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9B231C" w:rsidRPr="002E1640" w14:paraId="58D8F608" w14:textId="77777777" w:rsidTr="00DD7EA6">
        <w:trPr>
          <w:cantSplit/>
          <w:tblHeader/>
          <w:jc w:val="center"/>
        </w:trPr>
        <w:tc>
          <w:tcPr>
            <w:tcW w:w="992" w:type="dxa"/>
          </w:tcPr>
          <w:p w14:paraId="66160C40" w14:textId="77777777" w:rsidR="009B231C" w:rsidRPr="002E1640" w:rsidRDefault="009B231C" w:rsidP="00DD7EA6">
            <w:pPr>
              <w:pStyle w:val="TAC"/>
              <w:rPr>
                <w:lang w:eastAsia="ja-JP"/>
              </w:rPr>
            </w:pPr>
            <w:r w:rsidRPr="002E1640">
              <w:t>T3442</w:t>
            </w:r>
          </w:p>
        </w:tc>
        <w:tc>
          <w:tcPr>
            <w:tcW w:w="992" w:type="dxa"/>
          </w:tcPr>
          <w:p w14:paraId="76E0F300" w14:textId="77777777" w:rsidR="009B231C" w:rsidRPr="002E1640" w:rsidRDefault="009B231C" w:rsidP="00DD7EA6">
            <w:pPr>
              <w:pStyle w:val="TAL"/>
              <w:rPr>
                <w:lang w:eastAsia="ja-JP"/>
              </w:rPr>
            </w:pPr>
            <w:r w:rsidRPr="002E1640">
              <w:rPr>
                <w:rFonts w:hint="eastAsia"/>
                <w:lang w:eastAsia="ja-JP"/>
              </w:rPr>
              <w:t>NOTE</w:t>
            </w:r>
            <w:r w:rsidRPr="002E1640">
              <w:rPr>
                <w:lang w:eastAsia="ja-JP"/>
              </w:rPr>
              <w:t> 4</w:t>
            </w:r>
          </w:p>
        </w:tc>
        <w:tc>
          <w:tcPr>
            <w:tcW w:w="1560" w:type="dxa"/>
          </w:tcPr>
          <w:p w14:paraId="2ED73B97" w14:textId="77777777" w:rsidR="009B231C" w:rsidRPr="002E1640" w:rsidRDefault="009B231C" w:rsidP="00DD7EA6">
            <w:pPr>
              <w:pStyle w:val="TAC"/>
              <w:rPr>
                <w:lang w:eastAsia="ja-JP"/>
              </w:rPr>
            </w:pPr>
            <w:r w:rsidRPr="002E1640">
              <w:rPr>
                <w:rFonts w:hint="eastAsia"/>
                <w:lang w:eastAsia="ja-JP"/>
              </w:rPr>
              <w:t>EMM-REGISTERED</w:t>
            </w:r>
          </w:p>
        </w:tc>
        <w:tc>
          <w:tcPr>
            <w:tcW w:w="2693" w:type="dxa"/>
          </w:tcPr>
          <w:p w14:paraId="1215DB9C" w14:textId="77777777" w:rsidR="009B231C" w:rsidRPr="002E1640" w:rsidRDefault="009B231C" w:rsidP="00DD7EA6">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6B96BBA6" w14:textId="77777777" w:rsidR="009B231C" w:rsidRPr="002E1640" w:rsidRDefault="009B231C" w:rsidP="00DD7EA6">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10A9B031" w14:textId="77777777" w:rsidR="009B231C" w:rsidRPr="002E1640" w:rsidRDefault="009B231C" w:rsidP="00DD7EA6">
            <w:pPr>
              <w:pStyle w:val="TAL"/>
              <w:rPr>
                <w:lang w:eastAsia="ja-JP"/>
              </w:rPr>
            </w:pPr>
            <w:r w:rsidRPr="002E1640">
              <w:rPr>
                <w:rFonts w:hint="eastAsia"/>
                <w:lang w:eastAsia="ja-JP"/>
              </w:rPr>
              <w:t>None</w:t>
            </w:r>
          </w:p>
        </w:tc>
      </w:tr>
      <w:tr w:rsidR="009B231C" w:rsidRPr="002E1640" w14:paraId="1E9DBED3" w14:textId="77777777" w:rsidTr="00DD7EA6">
        <w:trPr>
          <w:cantSplit/>
          <w:tblHeader/>
          <w:jc w:val="center"/>
        </w:trPr>
        <w:tc>
          <w:tcPr>
            <w:tcW w:w="992" w:type="dxa"/>
          </w:tcPr>
          <w:p w14:paraId="16636D85" w14:textId="77777777" w:rsidR="009B231C" w:rsidRPr="002E1640" w:rsidRDefault="009B231C" w:rsidP="00DD7EA6">
            <w:pPr>
              <w:pStyle w:val="TAC"/>
            </w:pPr>
            <w:r w:rsidRPr="002E1640">
              <w:t>T3444</w:t>
            </w:r>
          </w:p>
        </w:tc>
        <w:tc>
          <w:tcPr>
            <w:tcW w:w="992" w:type="dxa"/>
          </w:tcPr>
          <w:p w14:paraId="7F6D4E45" w14:textId="77777777" w:rsidR="009B231C" w:rsidRPr="002E1640" w:rsidRDefault="009B231C" w:rsidP="00DD7EA6">
            <w:pPr>
              <w:pStyle w:val="TAL"/>
              <w:rPr>
                <w:lang w:eastAsia="ja-JP"/>
              </w:rPr>
            </w:pPr>
            <w:r w:rsidRPr="002E1640">
              <w:rPr>
                <w:rFonts w:hint="eastAsia"/>
                <w:lang w:eastAsia="ja-JP"/>
              </w:rPr>
              <w:t>NOTE</w:t>
            </w:r>
            <w:r w:rsidRPr="002E1640">
              <w:rPr>
                <w:lang w:eastAsia="ja-JP"/>
              </w:rPr>
              <w:t> 11</w:t>
            </w:r>
          </w:p>
        </w:tc>
        <w:tc>
          <w:tcPr>
            <w:tcW w:w="1560" w:type="dxa"/>
          </w:tcPr>
          <w:p w14:paraId="1F60ADCC" w14:textId="77777777" w:rsidR="009B231C" w:rsidRPr="002E1640" w:rsidRDefault="009B231C" w:rsidP="00DD7EA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5AF820FB" w14:textId="77777777" w:rsidR="009B231C" w:rsidRPr="002E1640" w:rsidRDefault="009B231C" w:rsidP="00DD7EA6">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7C162E06" w14:textId="77777777" w:rsidR="009B231C" w:rsidRPr="002E1640" w:rsidRDefault="009B231C" w:rsidP="00DD7EA6">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9F08B25" w14:textId="77777777" w:rsidR="009B231C" w:rsidRPr="002E1640" w:rsidRDefault="009B231C" w:rsidP="00DD7EA6">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1C170B19" w14:textId="77777777" w:rsidR="009B231C" w:rsidRPr="002E1640" w:rsidRDefault="009B231C" w:rsidP="00DD7EA6">
            <w:pPr>
              <w:pStyle w:val="TAL"/>
            </w:pPr>
            <w:r w:rsidRPr="002E1640">
              <w:t xml:space="preserve">- Removal of </w:t>
            </w:r>
            <w:proofErr w:type="spellStart"/>
            <w:r w:rsidRPr="002E1640">
              <w:t>eCall</w:t>
            </w:r>
            <w:proofErr w:type="spellEnd"/>
            <w:r w:rsidRPr="002E1640">
              <w:t xml:space="preserve"> only restriction</w:t>
            </w:r>
          </w:p>
          <w:p w14:paraId="3B116CEA" w14:textId="77777777" w:rsidR="009B231C" w:rsidRPr="002E1640" w:rsidRDefault="009B231C" w:rsidP="00DD7EA6">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268C14A4" w14:textId="77777777" w:rsidR="009B231C" w:rsidRPr="002E1640" w:rsidRDefault="009B231C" w:rsidP="00DD7EA6">
            <w:pPr>
              <w:pStyle w:val="TAL"/>
            </w:pPr>
            <w:r w:rsidRPr="002E1640">
              <w:t xml:space="preserve">Perform </w:t>
            </w:r>
            <w:proofErr w:type="spellStart"/>
            <w:r w:rsidRPr="002E1640">
              <w:t>eCall</w:t>
            </w:r>
            <w:proofErr w:type="spellEnd"/>
            <w:r w:rsidRPr="002E1640">
              <w:t xml:space="preserve"> inactivity procedure in EPS as described in clause 5.5.4.</w:t>
            </w:r>
          </w:p>
          <w:p w14:paraId="6700A3EE" w14:textId="77777777" w:rsidR="009B231C" w:rsidRPr="002E1640" w:rsidRDefault="009B231C" w:rsidP="00DD7EA6">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B231C" w:rsidRPr="002E1640" w14:paraId="3BB07A64" w14:textId="77777777" w:rsidTr="00DD7EA6">
        <w:trPr>
          <w:cantSplit/>
          <w:tblHeader/>
          <w:jc w:val="center"/>
        </w:trPr>
        <w:tc>
          <w:tcPr>
            <w:tcW w:w="992" w:type="dxa"/>
          </w:tcPr>
          <w:p w14:paraId="24AE6491" w14:textId="77777777" w:rsidR="009B231C" w:rsidRPr="002E1640" w:rsidRDefault="009B231C" w:rsidP="00DD7EA6">
            <w:pPr>
              <w:pStyle w:val="TAC"/>
            </w:pPr>
            <w:r w:rsidRPr="002E1640">
              <w:lastRenderedPageBreak/>
              <w:t>T3445</w:t>
            </w:r>
          </w:p>
        </w:tc>
        <w:tc>
          <w:tcPr>
            <w:tcW w:w="992" w:type="dxa"/>
          </w:tcPr>
          <w:p w14:paraId="5154E631" w14:textId="77777777" w:rsidR="009B231C" w:rsidRPr="002E1640" w:rsidRDefault="009B231C" w:rsidP="00DD7EA6">
            <w:pPr>
              <w:pStyle w:val="TAL"/>
              <w:rPr>
                <w:lang w:eastAsia="ja-JP"/>
              </w:rPr>
            </w:pPr>
            <w:r w:rsidRPr="002E1640">
              <w:rPr>
                <w:lang w:eastAsia="ja-JP"/>
              </w:rPr>
              <w:t>NOTE 12</w:t>
            </w:r>
          </w:p>
        </w:tc>
        <w:tc>
          <w:tcPr>
            <w:tcW w:w="1560" w:type="dxa"/>
          </w:tcPr>
          <w:p w14:paraId="410FC5A2" w14:textId="77777777" w:rsidR="009B231C" w:rsidRPr="002E1640" w:rsidRDefault="009B231C" w:rsidP="00DD7EA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51DBDE8" w14:textId="77777777" w:rsidR="009B231C" w:rsidRPr="002E1640" w:rsidRDefault="009B231C" w:rsidP="00DD7EA6">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310B2FE5" w14:textId="77777777" w:rsidR="009B231C" w:rsidRPr="002E1640" w:rsidRDefault="009B231C" w:rsidP="00DD7EA6">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15392A07" w14:textId="77777777" w:rsidR="009B231C" w:rsidRPr="002E1640" w:rsidRDefault="009B231C" w:rsidP="00DD7EA6">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4D0E0D1C" w14:textId="77777777" w:rsidR="009B231C" w:rsidRPr="002E1640" w:rsidRDefault="009B231C" w:rsidP="00DD7EA6">
            <w:pPr>
              <w:pStyle w:val="TAL"/>
            </w:pPr>
            <w:r w:rsidRPr="002E1640">
              <w:t xml:space="preserve">Removal of </w:t>
            </w:r>
            <w:proofErr w:type="spellStart"/>
            <w:r w:rsidRPr="002E1640">
              <w:t>eCall</w:t>
            </w:r>
            <w:proofErr w:type="spellEnd"/>
            <w:r w:rsidRPr="002E1640">
              <w:t xml:space="preserve"> only restriction</w:t>
            </w:r>
          </w:p>
          <w:p w14:paraId="2F19B859" w14:textId="77777777" w:rsidR="009B231C" w:rsidRPr="002E1640" w:rsidRDefault="009B231C" w:rsidP="00DD7EA6">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08C20B9F" w14:textId="77777777" w:rsidR="009B231C" w:rsidRPr="002E1640" w:rsidRDefault="009B231C" w:rsidP="00DD7EA6">
            <w:pPr>
              <w:pStyle w:val="TAL"/>
            </w:pPr>
            <w:r w:rsidRPr="002E1640">
              <w:t xml:space="preserve">Perform </w:t>
            </w:r>
            <w:proofErr w:type="spellStart"/>
            <w:r w:rsidRPr="002E1640">
              <w:t>eCall</w:t>
            </w:r>
            <w:proofErr w:type="spellEnd"/>
            <w:r w:rsidRPr="002E1640">
              <w:t xml:space="preserve"> inactivity procedure in EPS as described in clause 5.5.4.</w:t>
            </w:r>
          </w:p>
          <w:p w14:paraId="17448BB6" w14:textId="77777777" w:rsidR="009B231C" w:rsidRPr="002E1640" w:rsidRDefault="009B231C" w:rsidP="00DD7EA6">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B231C" w:rsidRPr="002E1640" w14:paraId="1B35AEA9" w14:textId="77777777" w:rsidTr="00DD7EA6">
        <w:trPr>
          <w:cantSplit/>
          <w:tblHeader/>
          <w:jc w:val="center"/>
        </w:trPr>
        <w:tc>
          <w:tcPr>
            <w:tcW w:w="992" w:type="dxa"/>
          </w:tcPr>
          <w:p w14:paraId="7C542DC9" w14:textId="77777777" w:rsidR="009B231C" w:rsidRPr="002E1640" w:rsidRDefault="009B231C" w:rsidP="00DD7EA6">
            <w:pPr>
              <w:pStyle w:val="TAC"/>
            </w:pPr>
            <w:r w:rsidRPr="002E1640">
              <w:t>T3447</w:t>
            </w:r>
          </w:p>
        </w:tc>
        <w:tc>
          <w:tcPr>
            <w:tcW w:w="992" w:type="dxa"/>
          </w:tcPr>
          <w:p w14:paraId="446D6198" w14:textId="77777777" w:rsidR="009B231C" w:rsidRPr="002E1640" w:rsidRDefault="009B231C" w:rsidP="00DD7EA6">
            <w:pPr>
              <w:pStyle w:val="TAL"/>
              <w:rPr>
                <w:lang w:eastAsia="ja-JP"/>
              </w:rPr>
            </w:pPr>
            <w:r w:rsidRPr="002E1640">
              <w:rPr>
                <w:lang w:eastAsia="ja-JP"/>
              </w:rPr>
              <w:t>NOTE 2</w:t>
            </w:r>
          </w:p>
        </w:tc>
        <w:tc>
          <w:tcPr>
            <w:tcW w:w="1560" w:type="dxa"/>
          </w:tcPr>
          <w:p w14:paraId="3345DB83" w14:textId="77777777" w:rsidR="009B231C" w:rsidRPr="002E1640" w:rsidRDefault="009B231C" w:rsidP="00DD7EA6">
            <w:pPr>
              <w:pStyle w:val="TAC"/>
              <w:rPr>
                <w:lang w:eastAsia="ja-JP"/>
              </w:rPr>
            </w:pPr>
            <w:r w:rsidRPr="002E1640">
              <w:rPr>
                <w:lang w:eastAsia="ja-JP"/>
              </w:rPr>
              <w:t>All except EMM-NULL</w:t>
            </w:r>
          </w:p>
        </w:tc>
        <w:tc>
          <w:tcPr>
            <w:tcW w:w="2693" w:type="dxa"/>
          </w:tcPr>
          <w:p w14:paraId="1A02FB85" w14:textId="77777777" w:rsidR="009B231C" w:rsidRPr="002E1640" w:rsidRDefault="009B231C" w:rsidP="00DD7EA6">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7F77E95D" w14:textId="77777777" w:rsidR="009B231C" w:rsidRPr="002E1640" w:rsidRDefault="009B231C" w:rsidP="00DD7EA6">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3640A300" w14:textId="77777777" w:rsidR="009B231C" w:rsidRPr="002E1640" w:rsidRDefault="009B231C" w:rsidP="00DD7EA6">
            <w:pPr>
              <w:pStyle w:val="TAL"/>
              <w:rPr>
                <w:rFonts w:eastAsia="宋体"/>
                <w:lang w:eastAsia="zh-CN"/>
              </w:rPr>
            </w:pPr>
            <w:r w:rsidRPr="002E1640">
              <w:rPr>
                <w:rFonts w:eastAsia="宋体"/>
                <w:lang w:eastAsia="zh-CN"/>
              </w:rPr>
              <w:t>ATTACH ACCEPT or TRACKING AREA UPDATE ACCEPT without the T3447 value IE.</w:t>
            </w:r>
          </w:p>
          <w:p w14:paraId="68BA078C" w14:textId="77777777" w:rsidR="009B231C" w:rsidRPr="002E1640" w:rsidRDefault="009B231C" w:rsidP="00DD7EA6">
            <w:pPr>
              <w:pStyle w:val="TAL"/>
              <w:rPr>
                <w:rFonts w:eastAsia="宋体"/>
                <w:lang w:eastAsia="zh-CN"/>
              </w:rPr>
            </w:pPr>
            <w:r w:rsidRPr="002E1640">
              <w:rPr>
                <w:rFonts w:eastAsia="宋体"/>
                <w:lang w:eastAsia="zh-CN"/>
              </w:rPr>
              <w:t xml:space="preserve">Inter-system change from S1 mode to A/Gb mode or </w:t>
            </w:r>
            <w:proofErr w:type="spellStart"/>
            <w:r w:rsidRPr="002E1640">
              <w:rPr>
                <w:rFonts w:eastAsia="宋体"/>
                <w:lang w:eastAsia="zh-CN"/>
              </w:rPr>
              <w:t>Iu</w:t>
            </w:r>
            <w:proofErr w:type="spellEnd"/>
            <w:r w:rsidRPr="002E1640">
              <w:rPr>
                <w:rFonts w:eastAsia="宋体"/>
                <w:lang w:eastAsia="zh-CN"/>
              </w:rPr>
              <w:t xml:space="preserve"> mode is completed</w:t>
            </w:r>
          </w:p>
          <w:p w14:paraId="43C069D0" w14:textId="77777777" w:rsidR="009B231C" w:rsidRPr="002E1640" w:rsidRDefault="009B231C" w:rsidP="00DD7EA6">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47A8363D" w14:textId="77777777" w:rsidR="009B231C" w:rsidRPr="002E1640" w:rsidRDefault="009B231C" w:rsidP="00DD7EA6">
            <w:pPr>
              <w:pStyle w:val="TAL"/>
            </w:pPr>
            <w:r w:rsidRPr="002E1640">
              <w:t>Allowed to initiate transfer of uplink user data</w:t>
            </w:r>
          </w:p>
        </w:tc>
      </w:tr>
      <w:tr w:rsidR="009B231C" w:rsidRPr="002E1640" w14:paraId="5CEB45DE" w14:textId="77777777" w:rsidTr="00DD7EA6">
        <w:trPr>
          <w:cantSplit/>
          <w:tblHeader/>
          <w:jc w:val="center"/>
        </w:trPr>
        <w:tc>
          <w:tcPr>
            <w:tcW w:w="992" w:type="dxa"/>
          </w:tcPr>
          <w:p w14:paraId="757A3D77" w14:textId="77777777" w:rsidR="009B231C" w:rsidRPr="002E1640" w:rsidRDefault="009B231C" w:rsidP="00DD7EA6">
            <w:pPr>
              <w:pStyle w:val="TAC"/>
            </w:pPr>
            <w:r w:rsidRPr="002E1640">
              <w:t>T3448</w:t>
            </w:r>
          </w:p>
        </w:tc>
        <w:tc>
          <w:tcPr>
            <w:tcW w:w="992" w:type="dxa"/>
          </w:tcPr>
          <w:p w14:paraId="6D9507A6" w14:textId="77777777" w:rsidR="009B231C" w:rsidRPr="002E1640" w:rsidRDefault="009B231C" w:rsidP="00DD7EA6">
            <w:pPr>
              <w:pStyle w:val="TAL"/>
              <w:rPr>
                <w:lang w:eastAsia="ja-JP"/>
              </w:rPr>
            </w:pPr>
            <w:r w:rsidRPr="002E1640">
              <w:rPr>
                <w:lang w:eastAsia="ja-JP"/>
              </w:rPr>
              <w:t>NOTE 10</w:t>
            </w:r>
          </w:p>
        </w:tc>
        <w:tc>
          <w:tcPr>
            <w:tcW w:w="1560" w:type="dxa"/>
          </w:tcPr>
          <w:p w14:paraId="09534A3E" w14:textId="77777777" w:rsidR="009B231C" w:rsidRPr="002E1640" w:rsidRDefault="009B231C" w:rsidP="00DD7EA6">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5B53E565" w14:textId="77777777" w:rsidR="009B231C" w:rsidRPr="002E1640" w:rsidRDefault="009B231C" w:rsidP="00DD7EA6">
            <w:pPr>
              <w:pStyle w:val="TAL"/>
            </w:pPr>
            <w:r w:rsidRPr="002E1640">
              <w:t>ATTACH ACCEPT message or TRACKING AREA UPDATE ACCEPT message or SERVICE ACCEPT message received with a non-zero T3448 value.</w:t>
            </w:r>
          </w:p>
          <w:p w14:paraId="3C94285C" w14:textId="77777777" w:rsidR="009B231C" w:rsidRPr="002E1640" w:rsidRDefault="009B231C" w:rsidP="00DD7EA6">
            <w:pPr>
              <w:pStyle w:val="TAL"/>
            </w:pPr>
            <w:r w:rsidRPr="002E1640">
              <w:t>SERVICE REJECT message received with EMM cause #22 "</w:t>
            </w:r>
            <w:r w:rsidRPr="002E1640">
              <w:rPr>
                <w:rFonts w:hint="eastAsia"/>
                <w:lang w:eastAsia="ja-JP"/>
              </w:rPr>
              <w:t>Congestion</w:t>
            </w:r>
            <w:r w:rsidRPr="002E1640">
              <w:t>" and a non-zero T3448 value.</w:t>
            </w:r>
          </w:p>
          <w:p w14:paraId="1ADD3501" w14:textId="77777777" w:rsidR="009B231C" w:rsidRPr="002E1640" w:rsidRDefault="009B231C" w:rsidP="00DD7EA6">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33472A33" w14:textId="77777777" w:rsidR="009B231C" w:rsidRPr="002E1640" w:rsidRDefault="009B231C" w:rsidP="00DD7EA6">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4C2AC144" w14:textId="77777777" w:rsidR="009B231C" w:rsidRPr="002E1640" w:rsidRDefault="009B231C" w:rsidP="00DD7EA6">
            <w:pPr>
              <w:pStyle w:val="TAL"/>
            </w:pPr>
            <w:r w:rsidRPr="002E1640">
              <w:rPr>
                <w:rFonts w:eastAsia="宋体" w:hint="eastAsia"/>
                <w:lang w:eastAsia="zh-CN"/>
              </w:rPr>
              <w:t>SERVICE</w:t>
            </w:r>
            <w:r w:rsidRPr="002E1640">
              <w:t xml:space="preserve"> ACCEPT message or TRACKING AREA UPDATE ACCEPT message received without T3448 value</w:t>
            </w:r>
          </w:p>
          <w:p w14:paraId="1F452645" w14:textId="77777777" w:rsidR="009B231C" w:rsidRPr="002E1640" w:rsidRDefault="009B231C" w:rsidP="00DD7EA6">
            <w:pPr>
              <w:pStyle w:val="TAL"/>
            </w:pPr>
            <w:r w:rsidRPr="002E1640">
              <w:rPr>
                <w:rFonts w:hint="eastAsia"/>
                <w:lang w:eastAsia="zh-CN"/>
              </w:rPr>
              <w:t>SERVICE</w:t>
            </w:r>
            <w:r w:rsidRPr="002E1640">
              <w:t xml:space="preserve"> ACCEPT message or REGISTRATION ACCEPT message received without T3448 value(defined in 3GPP TS 24.501 [54])</w:t>
            </w:r>
          </w:p>
          <w:p w14:paraId="3AD9F35E" w14:textId="77777777" w:rsidR="009B231C" w:rsidRPr="002E1640" w:rsidRDefault="009B231C" w:rsidP="00DD7EA6">
            <w:pPr>
              <w:pStyle w:val="TAL"/>
            </w:pPr>
          </w:p>
        </w:tc>
        <w:tc>
          <w:tcPr>
            <w:tcW w:w="1700" w:type="dxa"/>
          </w:tcPr>
          <w:p w14:paraId="565A2FDE" w14:textId="77777777" w:rsidR="009B231C" w:rsidRPr="002E1640" w:rsidRDefault="009B231C" w:rsidP="00DD7EA6">
            <w:pPr>
              <w:pStyle w:val="TAL"/>
            </w:pPr>
            <w:r w:rsidRPr="002E1640">
              <w:t>Allowed to initiate transfer of user data via the control plane</w:t>
            </w:r>
          </w:p>
        </w:tc>
      </w:tr>
      <w:tr w:rsidR="009B231C" w:rsidRPr="002E1640" w14:paraId="719D59D3" w14:textId="77777777" w:rsidTr="00DD7EA6">
        <w:trPr>
          <w:cantSplit/>
          <w:tblHeader/>
          <w:jc w:val="center"/>
        </w:trPr>
        <w:tc>
          <w:tcPr>
            <w:tcW w:w="992" w:type="dxa"/>
          </w:tcPr>
          <w:p w14:paraId="48E436E8" w14:textId="77777777" w:rsidR="009B231C" w:rsidRPr="002E1640" w:rsidRDefault="009B231C" w:rsidP="00DD7EA6">
            <w:pPr>
              <w:pStyle w:val="TAC"/>
            </w:pPr>
            <w:r w:rsidRPr="002E1640">
              <w:lastRenderedPageBreak/>
              <w:t>T3449</w:t>
            </w:r>
          </w:p>
        </w:tc>
        <w:tc>
          <w:tcPr>
            <w:tcW w:w="992" w:type="dxa"/>
          </w:tcPr>
          <w:p w14:paraId="761B3347" w14:textId="77777777" w:rsidR="009B231C" w:rsidRPr="002E1640" w:rsidRDefault="009B231C" w:rsidP="00DD7EA6">
            <w:pPr>
              <w:pStyle w:val="TAL"/>
              <w:rPr>
                <w:lang w:eastAsia="ja-JP"/>
              </w:rPr>
            </w:pPr>
            <w:r w:rsidRPr="002E1640">
              <w:rPr>
                <w:lang w:eastAsia="ja-JP"/>
              </w:rPr>
              <w:t>5s</w:t>
            </w:r>
          </w:p>
          <w:p w14:paraId="0C8B1233" w14:textId="77777777" w:rsidR="009B231C" w:rsidRPr="002E1640" w:rsidRDefault="009B231C" w:rsidP="00DD7EA6">
            <w:pPr>
              <w:pStyle w:val="TAL"/>
            </w:pPr>
            <w:r w:rsidRPr="002E1640">
              <w:t>NOTE 7</w:t>
            </w:r>
            <w:r w:rsidRPr="002E1640">
              <w:br/>
              <w:t>NOTE 8</w:t>
            </w:r>
          </w:p>
          <w:p w14:paraId="4E45D51D" w14:textId="77777777" w:rsidR="009B231C" w:rsidRPr="002E1640" w:rsidRDefault="009B231C" w:rsidP="00DD7EA6">
            <w:pPr>
              <w:pStyle w:val="TAL"/>
              <w:rPr>
                <w:lang w:eastAsia="ja-JP"/>
              </w:rPr>
            </w:pPr>
            <w:r w:rsidRPr="002E1640">
              <w:t>In WB-S1/CE mode, 51s</w:t>
            </w:r>
          </w:p>
        </w:tc>
        <w:tc>
          <w:tcPr>
            <w:tcW w:w="1560" w:type="dxa"/>
          </w:tcPr>
          <w:p w14:paraId="680DA847" w14:textId="77777777" w:rsidR="009B231C" w:rsidRPr="002E1640" w:rsidRDefault="009B231C" w:rsidP="00DD7EA6">
            <w:pPr>
              <w:pStyle w:val="TAC"/>
              <w:rPr>
                <w:lang w:eastAsia="ja-JP"/>
              </w:rPr>
            </w:pPr>
            <w:r w:rsidRPr="002E1640">
              <w:rPr>
                <w:rFonts w:hint="eastAsia"/>
                <w:lang w:eastAsia="ja-JP"/>
              </w:rPr>
              <w:t>EMM-REGISTERED</w:t>
            </w:r>
          </w:p>
        </w:tc>
        <w:tc>
          <w:tcPr>
            <w:tcW w:w="2693" w:type="dxa"/>
          </w:tcPr>
          <w:p w14:paraId="6EFD9776" w14:textId="77777777" w:rsidR="009B231C" w:rsidRPr="002E1640" w:rsidRDefault="009B231C" w:rsidP="00DD7EA6">
            <w:pPr>
              <w:pStyle w:val="TAL"/>
            </w:pPr>
            <w:r w:rsidRPr="002E1640">
              <w:t>Bearers have been set up</w:t>
            </w:r>
          </w:p>
          <w:p w14:paraId="11A88ABF" w14:textId="77777777" w:rsidR="009B231C" w:rsidRPr="002E1640" w:rsidRDefault="009B231C" w:rsidP="00DD7EA6">
            <w:pPr>
              <w:pStyle w:val="TAL"/>
            </w:pPr>
            <w:r w:rsidRPr="002E1640">
              <w:t>SECURITY MODE COMMAND message received</w:t>
            </w:r>
          </w:p>
          <w:p w14:paraId="09DF850D" w14:textId="77777777" w:rsidR="009B231C" w:rsidRPr="002E1640" w:rsidRDefault="009B231C" w:rsidP="00DD7EA6">
            <w:pPr>
              <w:pStyle w:val="TAL"/>
            </w:pPr>
          </w:p>
        </w:tc>
        <w:tc>
          <w:tcPr>
            <w:tcW w:w="1701" w:type="dxa"/>
          </w:tcPr>
          <w:p w14:paraId="5EFFF805" w14:textId="77777777" w:rsidR="009B231C" w:rsidRPr="002E1640" w:rsidRDefault="009B231C" w:rsidP="00DD7EA6">
            <w:pPr>
              <w:pStyle w:val="TAL"/>
              <w:rPr>
                <w:rFonts w:eastAsia="宋体"/>
                <w:lang w:eastAsia="zh-CN"/>
              </w:rPr>
            </w:pPr>
            <w:r w:rsidRPr="002E1640">
              <w:rPr>
                <w:rFonts w:eastAsia="宋体"/>
                <w:lang w:eastAsia="zh-CN"/>
              </w:rPr>
              <w:t>SERVICE ACCEPT message received</w:t>
            </w:r>
          </w:p>
          <w:p w14:paraId="1CDACFC7" w14:textId="77777777" w:rsidR="009B231C" w:rsidRPr="002E1640" w:rsidRDefault="009B231C" w:rsidP="00DD7EA6">
            <w:pPr>
              <w:pStyle w:val="TAL"/>
              <w:rPr>
                <w:rFonts w:eastAsia="宋体"/>
                <w:lang w:eastAsia="zh-CN"/>
              </w:rPr>
            </w:pPr>
            <w:r w:rsidRPr="002E1640">
              <w:t>Security protected ESM message or a security protected EMM message not related to an EMM common procedure received</w:t>
            </w:r>
          </w:p>
        </w:tc>
        <w:tc>
          <w:tcPr>
            <w:tcW w:w="1700" w:type="dxa"/>
          </w:tcPr>
          <w:p w14:paraId="1161D7B8" w14:textId="77777777" w:rsidR="009B231C" w:rsidRPr="002E1640" w:rsidRDefault="009B231C" w:rsidP="00DD7EA6">
            <w:pPr>
              <w:pStyle w:val="TAL"/>
            </w:pPr>
            <w:r w:rsidRPr="002E1640">
              <w:t>SERVICE ACCEPT message considered as a protocol error and EMM STATUS returned</w:t>
            </w:r>
          </w:p>
        </w:tc>
      </w:tr>
      <w:tr w:rsidR="009B231C" w:rsidRPr="002E1640" w14:paraId="3BACB38C" w14:textId="77777777" w:rsidTr="00DD7EA6">
        <w:trPr>
          <w:cantSplit/>
          <w:tblHeader/>
          <w:jc w:val="center"/>
        </w:trPr>
        <w:tc>
          <w:tcPr>
            <w:tcW w:w="9638" w:type="dxa"/>
            <w:gridSpan w:val="6"/>
          </w:tcPr>
          <w:p w14:paraId="3C8BE565" w14:textId="77777777" w:rsidR="009B231C" w:rsidRPr="002E1640" w:rsidRDefault="009B231C" w:rsidP="00DD7EA6">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5DEC2357" w14:textId="77777777" w:rsidR="009B231C" w:rsidRPr="002E1640" w:rsidRDefault="009B231C" w:rsidP="00DD7EA6">
            <w:pPr>
              <w:pStyle w:val="TAN"/>
            </w:pPr>
            <w:r w:rsidRPr="002E1640">
              <w:t>NOTE 2:</w:t>
            </w:r>
            <w:r w:rsidRPr="002E1640">
              <w:tab/>
              <w:t>The value of this timer is provided by the network operator during the attach and tracking area updating procedures.</w:t>
            </w:r>
          </w:p>
          <w:p w14:paraId="47149DAB" w14:textId="77777777" w:rsidR="009B231C" w:rsidRPr="002E1640" w:rsidRDefault="009B231C" w:rsidP="00DD7EA6">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7CF17386" w14:textId="77777777" w:rsidR="009B231C" w:rsidRPr="002E1640" w:rsidRDefault="009B231C" w:rsidP="00DD7EA6">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proofErr w:type="spellStart"/>
            <w:r w:rsidRPr="002E1640">
              <w:rPr>
                <w:lang w:eastAsia="ja-JP"/>
              </w:rPr>
              <w:t>f</w:t>
            </w:r>
            <w:r w:rsidRPr="002E1640">
              <w:rPr>
                <w:rFonts w:hint="eastAsia"/>
                <w:lang w:eastAsia="ja-JP"/>
              </w:rPr>
              <w:t>allback</w:t>
            </w:r>
            <w:proofErr w:type="spellEnd"/>
            <w:r w:rsidRPr="002E1640">
              <w:rPr>
                <w:rFonts w:hint="eastAsia"/>
                <w:lang w:eastAsia="ja-JP"/>
              </w:rPr>
              <w:t xml:space="preserve">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55E9C3AE" w14:textId="77777777" w:rsidR="009B231C" w:rsidRPr="002E1640" w:rsidRDefault="009B231C" w:rsidP="00DD7EA6">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0404C88D" w14:textId="77777777" w:rsidR="009B231C" w:rsidRPr="002E1640" w:rsidRDefault="009B231C" w:rsidP="00DD7EA6">
            <w:pPr>
              <w:pStyle w:val="TAN"/>
            </w:pPr>
            <w:r w:rsidRPr="002E1640">
              <w:t>NOTE 6:</w:t>
            </w:r>
            <w:r w:rsidRPr="002E1640">
              <w:tab/>
              <w:t>The conditions for which this applies are described in clause 5.5.3.2.6.</w:t>
            </w:r>
          </w:p>
          <w:p w14:paraId="468E70A3" w14:textId="77777777" w:rsidR="009B231C" w:rsidRPr="002E1640" w:rsidRDefault="009B231C" w:rsidP="00DD7EA6">
            <w:pPr>
              <w:pStyle w:val="TAN"/>
            </w:pPr>
            <w:r w:rsidRPr="002E1640">
              <w:t>NOTE 7:</w:t>
            </w:r>
            <w:r w:rsidRPr="002E1640">
              <w:tab/>
              <w:t>In NB-S1 mode, the timer value shall be calculated as described in clause 4.7.</w:t>
            </w:r>
          </w:p>
          <w:p w14:paraId="6183E585" w14:textId="77777777" w:rsidR="009B231C" w:rsidRPr="002E1640" w:rsidRDefault="009B231C" w:rsidP="00DD7EA6">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1C090406" w14:textId="77777777" w:rsidR="009B231C" w:rsidRPr="002E1640" w:rsidRDefault="009B231C" w:rsidP="00DD7EA6">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20EC1274" w14:textId="77777777" w:rsidR="009B231C" w:rsidRPr="002E1640" w:rsidRDefault="009B231C" w:rsidP="00DD7EA6">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B8CAF6E" w14:textId="77777777" w:rsidR="009B231C" w:rsidRPr="002E1640" w:rsidRDefault="009B231C" w:rsidP="00DD7EA6">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7F32C6C7" w14:textId="77777777" w:rsidR="009B231C" w:rsidRPr="002E1640" w:rsidRDefault="009B231C" w:rsidP="00DD7EA6">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5A00CCDB" w14:textId="77777777" w:rsidR="009B231C" w:rsidRPr="002E1640" w:rsidRDefault="009B231C" w:rsidP="00DD7EA6">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6BBFE478" w14:textId="77777777" w:rsidR="009B231C" w:rsidRPr="002E1640" w:rsidRDefault="009B231C" w:rsidP="00DD7EA6">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6B70E7AF" w14:textId="77777777" w:rsidR="009B231C" w:rsidRPr="002E1640" w:rsidRDefault="009B231C" w:rsidP="009B231C"/>
    <w:p w14:paraId="65751F01" w14:textId="77777777" w:rsidR="009B231C" w:rsidRPr="002E1640" w:rsidRDefault="009B231C" w:rsidP="009B231C">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B231C" w:rsidRPr="002E1640" w14:paraId="77D817F5"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59336212" w14:textId="77777777" w:rsidR="009B231C" w:rsidRPr="002E1640" w:rsidRDefault="009B231C" w:rsidP="00DD7EA6">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23463E48" w14:textId="77777777" w:rsidR="009B231C" w:rsidRPr="002E1640" w:rsidRDefault="009B231C" w:rsidP="00DD7EA6">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58D01FA7" w14:textId="77777777" w:rsidR="009B231C" w:rsidRPr="002E1640" w:rsidRDefault="009B231C" w:rsidP="00DD7EA6">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435B3F28" w14:textId="77777777" w:rsidR="009B231C" w:rsidRPr="002E1640" w:rsidRDefault="009B231C" w:rsidP="00DD7EA6">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1E92B42E" w14:textId="77777777" w:rsidR="009B231C" w:rsidRPr="002E1640" w:rsidRDefault="009B231C" w:rsidP="00DD7EA6">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7D170998" w14:textId="77777777" w:rsidR="009B231C" w:rsidRPr="002E1640" w:rsidRDefault="009B231C" w:rsidP="00DD7EA6">
            <w:pPr>
              <w:pStyle w:val="TAH"/>
              <w:rPr>
                <w:lang w:eastAsia="zh-CN"/>
              </w:rPr>
            </w:pPr>
            <w:r w:rsidRPr="002E1640">
              <w:t>ON THE</w:t>
            </w:r>
            <w:r w:rsidRPr="002E1640">
              <w:br/>
              <w:t>1st, 2nd, 3rd, 4th EXPIRY (NOTE </w:t>
            </w:r>
            <w:r w:rsidRPr="002E1640">
              <w:rPr>
                <w:rFonts w:hint="eastAsia"/>
              </w:rPr>
              <w:t>1</w:t>
            </w:r>
            <w:r w:rsidRPr="002E1640">
              <w:t>)</w:t>
            </w:r>
          </w:p>
        </w:tc>
      </w:tr>
      <w:tr w:rsidR="009B231C" w:rsidRPr="002E1640" w14:paraId="6AFB3E28"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381C0911" w14:textId="77777777" w:rsidR="009B231C" w:rsidRPr="002E1640" w:rsidRDefault="009B231C" w:rsidP="00DD7EA6">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26949CC8" w14:textId="77777777" w:rsidR="009B231C" w:rsidRPr="002E1640" w:rsidRDefault="009B231C" w:rsidP="00DD7EA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2E4F62B3" w14:textId="77777777" w:rsidR="009B231C" w:rsidRPr="002E1640" w:rsidRDefault="009B231C" w:rsidP="00DD7EA6">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68A2FCA" w14:textId="77777777" w:rsidR="009B231C" w:rsidRPr="002E1640" w:rsidRDefault="009B231C" w:rsidP="00DD7EA6">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E582C26" w14:textId="77777777" w:rsidR="009B231C" w:rsidRPr="002E1640" w:rsidRDefault="009B231C" w:rsidP="00DD7EA6">
            <w:pPr>
              <w:pStyle w:val="TAL"/>
            </w:pPr>
            <w:r w:rsidRPr="002E1640">
              <w:t>Paging procedure</w:t>
            </w:r>
            <w:r w:rsidRPr="002E1640">
              <w:rPr>
                <w:rFonts w:hint="eastAsia"/>
                <w:lang w:eastAsia="zh-CN"/>
              </w:rPr>
              <w:t xml:space="preserve"> for EPS services</w:t>
            </w:r>
            <w:r w:rsidRPr="002E1640">
              <w:t xml:space="preserve"> completed</w:t>
            </w:r>
          </w:p>
          <w:p w14:paraId="47A2B0DB" w14:textId="77777777" w:rsidR="009B231C" w:rsidRPr="002E1640" w:rsidRDefault="009B231C" w:rsidP="00DD7EA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7678F8F" w14:textId="77777777" w:rsidR="009B231C" w:rsidRPr="002E1640" w:rsidRDefault="009B231C" w:rsidP="00DD7EA6">
            <w:pPr>
              <w:pStyle w:val="TAL"/>
            </w:pPr>
            <w:r w:rsidRPr="002E1640">
              <w:t>Network dependent</w:t>
            </w:r>
          </w:p>
        </w:tc>
      </w:tr>
      <w:tr w:rsidR="009B231C" w:rsidRPr="002E1640" w14:paraId="5C6734C6"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438C833C" w14:textId="77777777" w:rsidR="009B231C" w:rsidRPr="002E1640" w:rsidRDefault="009B231C" w:rsidP="00DD7EA6">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009374A2" w14:textId="77777777" w:rsidR="009B231C" w:rsidRPr="002E1640" w:rsidRDefault="009B231C" w:rsidP="00DD7EA6">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33EE2A8B" w14:textId="77777777" w:rsidR="009B231C" w:rsidRPr="002E1640" w:rsidRDefault="009B231C" w:rsidP="00DD7EA6">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2E2D91C" w14:textId="77777777" w:rsidR="009B231C" w:rsidRPr="002E1640" w:rsidRDefault="009B231C" w:rsidP="00DD7EA6">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3AFD881" w14:textId="77777777" w:rsidR="009B231C" w:rsidRPr="002E1640" w:rsidRDefault="009B231C" w:rsidP="00DD7EA6">
            <w:pPr>
              <w:pStyle w:val="TAL"/>
            </w:pPr>
            <w:r w:rsidRPr="002E1640">
              <w:t>Paging procedure</w:t>
            </w:r>
            <w:r w:rsidRPr="002E1640">
              <w:rPr>
                <w:rFonts w:hint="eastAsia"/>
                <w:lang w:eastAsia="zh-CN"/>
              </w:rPr>
              <w:t xml:space="preserve"> for EPS services</w:t>
            </w:r>
            <w:r w:rsidRPr="002E1640">
              <w:t xml:space="preserve"> completed</w:t>
            </w:r>
          </w:p>
          <w:p w14:paraId="6C11C066" w14:textId="77777777" w:rsidR="009B231C" w:rsidRPr="002E1640" w:rsidRDefault="009B231C" w:rsidP="00DD7EA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00F0CB5" w14:textId="77777777" w:rsidR="009B231C" w:rsidRPr="002E1640" w:rsidRDefault="009B231C" w:rsidP="00DD7EA6">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9B231C" w:rsidRPr="002E1640" w14:paraId="6D96D658"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7E607289" w14:textId="77777777" w:rsidR="009B231C" w:rsidRPr="002E1640" w:rsidRDefault="009B231C" w:rsidP="00DD7EA6">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516DABE" w14:textId="77777777" w:rsidR="009B231C" w:rsidRPr="002E1640" w:rsidRDefault="009B231C" w:rsidP="00DD7EA6">
            <w:pPr>
              <w:pStyle w:val="TAL"/>
            </w:pPr>
            <w:r w:rsidRPr="002E1640">
              <w:t>6s</w:t>
            </w:r>
          </w:p>
          <w:p w14:paraId="68D2974B" w14:textId="77777777" w:rsidR="009B231C" w:rsidRPr="002E1640" w:rsidRDefault="009B231C" w:rsidP="00DD7EA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72030424" w14:textId="77777777" w:rsidR="009B231C" w:rsidRPr="002E1640" w:rsidRDefault="009B231C" w:rsidP="00DD7EA6">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8C2C87E" w14:textId="77777777" w:rsidR="009B231C" w:rsidRPr="002E1640" w:rsidRDefault="009B231C" w:rsidP="00DD7EA6">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63928DDF" w14:textId="77777777" w:rsidR="009B231C" w:rsidRPr="002E1640" w:rsidRDefault="009B231C" w:rsidP="00DD7EA6">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085986D9" w14:textId="77777777" w:rsidR="009B231C" w:rsidRPr="002E1640" w:rsidRDefault="009B231C" w:rsidP="00DD7EA6">
            <w:pPr>
              <w:pStyle w:val="TAL"/>
            </w:pPr>
            <w:r w:rsidRPr="002E1640">
              <w:t>Retransmission of DETACH REQUEST</w:t>
            </w:r>
          </w:p>
        </w:tc>
      </w:tr>
      <w:tr w:rsidR="009B231C" w:rsidRPr="002E1640" w14:paraId="79D1B534"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4EA9F1EB" w14:textId="77777777" w:rsidR="009B231C" w:rsidRPr="002E1640" w:rsidRDefault="009B231C" w:rsidP="00DD7EA6">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8B29943" w14:textId="77777777" w:rsidR="009B231C" w:rsidRPr="002E1640" w:rsidRDefault="009B231C" w:rsidP="00DD7EA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26AE97D4" w14:textId="77777777" w:rsidR="009B231C" w:rsidRPr="002E1640" w:rsidRDefault="009B231C" w:rsidP="00DD7EA6">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303567E" w14:textId="77777777" w:rsidR="009B231C" w:rsidRPr="002E1640" w:rsidRDefault="009B231C" w:rsidP="00DD7EA6">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0219D547" w14:textId="77777777" w:rsidR="009B231C" w:rsidRPr="002E1640" w:rsidRDefault="009B231C" w:rsidP="00DD7EA6">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3417AC6E" w14:textId="77777777" w:rsidR="009B231C" w:rsidRPr="002E1640" w:rsidRDefault="009B231C" w:rsidP="00DD7EA6">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0B3ED52D" w14:textId="77777777" w:rsidR="009B231C" w:rsidRPr="002E1640" w:rsidRDefault="009B231C" w:rsidP="00DD7EA6">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484E855" w14:textId="77777777" w:rsidR="009B231C" w:rsidRPr="002E1640" w:rsidRDefault="009B231C" w:rsidP="00DD7EA6">
            <w:pPr>
              <w:pStyle w:val="TAL"/>
            </w:pPr>
            <w:r w:rsidRPr="002E1640">
              <w:t>Allow the UE to initiate a connection for transfer of uplink user data.</w:t>
            </w:r>
          </w:p>
        </w:tc>
      </w:tr>
      <w:tr w:rsidR="009B231C" w:rsidRPr="002E1640" w14:paraId="0A6A15BD"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7D219229" w14:textId="77777777" w:rsidR="009B231C" w:rsidRPr="002E1640" w:rsidRDefault="009B231C" w:rsidP="00DD7EA6">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BF11BEB" w14:textId="77777777" w:rsidR="009B231C" w:rsidRPr="002E1640" w:rsidRDefault="009B231C" w:rsidP="00DD7EA6">
            <w:pPr>
              <w:pStyle w:val="TAL"/>
            </w:pPr>
            <w:r w:rsidRPr="002E1640">
              <w:t>6s</w:t>
            </w:r>
          </w:p>
          <w:p w14:paraId="3BC8C4F0" w14:textId="77777777" w:rsidR="009B231C" w:rsidRPr="002E1640" w:rsidRDefault="009B231C" w:rsidP="00DD7EA6">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2037F85E" w14:textId="77777777" w:rsidR="009B231C" w:rsidRPr="002E1640" w:rsidRDefault="009B231C" w:rsidP="00DD7EA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E3FE513" w14:textId="77777777" w:rsidR="009B231C" w:rsidRPr="002E1640" w:rsidRDefault="009B231C" w:rsidP="00DD7EA6">
            <w:pPr>
              <w:pStyle w:val="TAL"/>
            </w:pPr>
            <w:r w:rsidRPr="002E1640">
              <w:t>ATTACH ACCEPT</w:t>
            </w:r>
            <w:r w:rsidRPr="002E1640">
              <w:rPr>
                <w:rFonts w:hint="eastAsia"/>
              </w:rPr>
              <w:t xml:space="preserve"> </w:t>
            </w:r>
            <w:r w:rsidRPr="002E1640">
              <w:t>sent</w:t>
            </w:r>
          </w:p>
          <w:p w14:paraId="1443C2DA" w14:textId="77777777" w:rsidR="009B231C" w:rsidRPr="002E1640" w:rsidRDefault="009B231C" w:rsidP="00DD7EA6">
            <w:pPr>
              <w:pStyle w:val="TAL"/>
            </w:pPr>
          </w:p>
          <w:p w14:paraId="0696DA79" w14:textId="77777777" w:rsidR="009B231C" w:rsidRPr="002E1640" w:rsidRDefault="009B231C" w:rsidP="00DD7EA6">
            <w:pPr>
              <w:pStyle w:val="TAL"/>
            </w:pPr>
            <w:r w:rsidRPr="002E1640">
              <w:rPr>
                <w:rFonts w:hint="eastAsia"/>
              </w:rPr>
              <w:t>T</w:t>
            </w:r>
            <w:r w:rsidRPr="002E1640">
              <w:t xml:space="preserve">RACKING AREA UPDATE ACCEPT sent with </w:t>
            </w:r>
            <w:r w:rsidRPr="002E1640">
              <w:rPr>
                <w:rFonts w:hint="eastAsia"/>
              </w:rPr>
              <w:t>GUTI</w:t>
            </w:r>
            <w:r>
              <w:t xml:space="preserve">, or </w:t>
            </w:r>
            <w:r w:rsidRPr="00DB34E5">
              <w:t>Negotiated IMSI offset</w:t>
            </w:r>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alternative IMSI for </w:t>
            </w:r>
            <w:r>
              <w:t>the</w:t>
            </w:r>
            <w:r w:rsidRPr="00A556BE">
              <w:t xml:space="preserve"> UE</w:t>
            </w:r>
          </w:p>
          <w:p w14:paraId="64480D0D" w14:textId="77777777" w:rsidR="009B231C" w:rsidRPr="002E1640" w:rsidRDefault="009B231C" w:rsidP="00DD7EA6">
            <w:pPr>
              <w:pStyle w:val="TAL"/>
            </w:pPr>
          </w:p>
          <w:p w14:paraId="3B29954C" w14:textId="77777777" w:rsidR="009B231C" w:rsidRPr="002E1640" w:rsidRDefault="009B231C" w:rsidP="00DD7EA6">
            <w:pPr>
              <w:pStyle w:val="TAL"/>
              <w:rPr>
                <w:lang w:eastAsia="zh-CN"/>
              </w:rPr>
            </w:pPr>
          </w:p>
          <w:p w14:paraId="45515BD3" w14:textId="77777777" w:rsidR="009B231C" w:rsidRPr="002E1640" w:rsidRDefault="009B231C" w:rsidP="00DD7EA6">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5D3C97F9" w14:textId="77777777" w:rsidR="009B231C" w:rsidRPr="002E1640" w:rsidRDefault="009B231C" w:rsidP="00DD7EA6">
            <w:pPr>
              <w:pStyle w:val="TAL"/>
            </w:pPr>
          </w:p>
          <w:p w14:paraId="789F21FE" w14:textId="77777777" w:rsidR="009B231C" w:rsidRPr="002E1640" w:rsidRDefault="009B231C" w:rsidP="00DD7EA6">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0BE7F4C1" w14:textId="77777777" w:rsidR="009B231C" w:rsidRPr="002E1640" w:rsidRDefault="009B231C" w:rsidP="00DD7EA6">
            <w:pPr>
              <w:pStyle w:val="TAL"/>
            </w:pPr>
            <w:r w:rsidRPr="002E1640">
              <w:t>ATTACH COMPLETE received</w:t>
            </w:r>
          </w:p>
          <w:p w14:paraId="5CA53DBE" w14:textId="77777777" w:rsidR="009B231C" w:rsidRPr="002E1640" w:rsidRDefault="009B231C" w:rsidP="00DD7EA6">
            <w:pPr>
              <w:pStyle w:val="TAL"/>
            </w:pPr>
            <w:r w:rsidRPr="002E1640">
              <w:rPr>
                <w:rFonts w:hint="eastAsia"/>
              </w:rPr>
              <w:t>T</w:t>
            </w:r>
            <w:r w:rsidRPr="002E1640">
              <w:t>RACKING AREA UPDATE COMPLETE received</w:t>
            </w:r>
          </w:p>
          <w:p w14:paraId="4A3E939D" w14:textId="77777777" w:rsidR="009B231C" w:rsidRPr="002E1640" w:rsidRDefault="009B231C" w:rsidP="00DD7EA6">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DB1D5F6" w14:textId="77777777" w:rsidR="009B231C" w:rsidRPr="002E1640" w:rsidRDefault="009B231C" w:rsidP="00DD7EA6">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9B231C" w:rsidRPr="002E1640" w14:paraId="5452F7BB"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22D09F32" w14:textId="77777777" w:rsidR="009B231C" w:rsidRPr="002E1640" w:rsidRDefault="009B231C" w:rsidP="00DD7EA6">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8780919" w14:textId="77777777" w:rsidR="009B231C" w:rsidRPr="002E1640" w:rsidRDefault="009B231C" w:rsidP="00DD7EA6">
            <w:pPr>
              <w:pStyle w:val="TAL"/>
            </w:pPr>
            <w:r w:rsidRPr="002E1640">
              <w:t>6s</w:t>
            </w:r>
          </w:p>
          <w:p w14:paraId="7001C5F1" w14:textId="77777777" w:rsidR="009B231C" w:rsidRPr="002E1640" w:rsidRDefault="009B231C" w:rsidP="00DD7EA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0F13A1CB" w14:textId="77777777" w:rsidR="009B231C" w:rsidRPr="002E1640" w:rsidRDefault="009B231C" w:rsidP="00DD7EA6">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F32AA4E" w14:textId="77777777" w:rsidR="009B231C" w:rsidRPr="002E1640" w:rsidRDefault="009B231C" w:rsidP="00DD7EA6">
            <w:pPr>
              <w:pStyle w:val="TAL"/>
            </w:pPr>
            <w:r w:rsidRPr="002E1640">
              <w:t>AUTHENTICATION REQUEST sent</w:t>
            </w:r>
          </w:p>
          <w:p w14:paraId="55BC7011" w14:textId="77777777" w:rsidR="009B231C" w:rsidRPr="002E1640" w:rsidRDefault="009B231C" w:rsidP="00DD7EA6">
            <w:pPr>
              <w:pStyle w:val="TAL"/>
            </w:pPr>
          </w:p>
          <w:p w14:paraId="39240E39" w14:textId="77777777" w:rsidR="009B231C" w:rsidRPr="002E1640" w:rsidRDefault="009B231C" w:rsidP="00DD7EA6">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37427693" w14:textId="77777777" w:rsidR="009B231C" w:rsidRPr="002E1640" w:rsidRDefault="009B231C" w:rsidP="00DD7EA6">
            <w:pPr>
              <w:pStyle w:val="TAL"/>
            </w:pPr>
            <w:r w:rsidRPr="002E1640">
              <w:t>AUTHENTICATION RESPONSE received</w:t>
            </w:r>
          </w:p>
          <w:p w14:paraId="0BCBC564" w14:textId="77777777" w:rsidR="009B231C" w:rsidRPr="002E1640" w:rsidRDefault="009B231C" w:rsidP="00DD7EA6">
            <w:pPr>
              <w:pStyle w:val="TAL"/>
            </w:pPr>
            <w:r w:rsidRPr="002E1640">
              <w:t>AUTHENTICATION FAILURE received</w:t>
            </w:r>
          </w:p>
          <w:p w14:paraId="23603498" w14:textId="77777777" w:rsidR="009B231C" w:rsidRPr="002E1640" w:rsidRDefault="009B231C" w:rsidP="00DD7EA6">
            <w:pPr>
              <w:pStyle w:val="TAL"/>
            </w:pPr>
            <w:r w:rsidRPr="002E1640">
              <w:t>SECURITY MODE COMPLETE received</w:t>
            </w:r>
          </w:p>
          <w:p w14:paraId="3CCE6597" w14:textId="77777777" w:rsidR="009B231C" w:rsidRPr="002E1640" w:rsidRDefault="009B231C" w:rsidP="00DD7EA6">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51C1870" w14:textId="77777777" w:rsidR="009B231C" w:rsidRPr="002E1640" w:rsidRDefault="009B231C" w:rsidP="00DD7EA6">
            <w:pPr>
              <w:pStyle w:val="TAL"/>
            </w:pPr>
            <w:r w:rsidRPr="002E1640">
              <w:t>Retransmission of the same message type, i.e. AUTHENTICATION REQUEST</w:t>
            </w:r>
          </w:p>
          <w:p w14:paraId="31E25E93" w14:textId="77777777" w:rsidR="009B231C" w:rsidRPr="002E1640" w:rsidRDefault="009B231C" w:rsidP="00DD7EA6">
            <w:pPr>
              <w:pStyle w:val="TAL"/>
            </w:pPr>
            <w:r w:rsidRPr="002E1640">
              <w:t>or SECURITY MODE COMMAND</w:t>
            </w:r>
          </w:p>
        </w:tc>
      </w:tr>
      <w:tr w:rsidR="009B231C" w:rsidRPr="002E1640" w14:paraId="57CED244"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0DF6A1F8" w14:textId="77777777" w:rsidR="009B231C" w:rsidRPr="002E1640" w:rsidRDefault="009B231C" w:rsidP="00DD7EA6">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9B06330" w14:textId="77777777" w:rsidR="009B231C" w:rsidRPr="002E1640" w:rsidRDefault="009B231C" w:rsidP="00DD7EA6">
            <w:pPr>
              <w:pStyle w:val="TAL"/>
            </w:pPr>
            <w:r w:rsidRPr="002E1640">
              <w:t>6s</w:t>
            </w:r>
          </w:p>
          <w:p w14:paraId="0ED9F5D7" w14:textId="77777777" w:rsidR="009B231C" w:rsidRPr="002E1640" w:rsidRDefault="009B231C" w:rsidP="00DD7EA6">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5AB904EE" w14:textId="77777777" w:rsidR="009B231C" w:rsidRPr="002E1640" w:rsidRDefault="009B231C" w:rsidP="00DD7EA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06FF17C6" w14:textId="77777777" w:rsidR="009B231C" w:rsidRPr="002E1640" w:rsidRDefault="009B231C" w:rsidP="00DD7EA6">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033FBD55" w14:textId="77777777" w:rsidR="009B231C" w:rsidRPr="002E1640" w:rsidRDefault="009B231C" w:rsidP="00DD7EA6">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F4F1469" w14:textId="77777777" w:rsidR="009B231C" w:rsidRPr="002E1640" w:rsidRDefault="009B231C" w:rsidP="00DD7EA6">
            <w:pPr>
              <w:pStyle w:val="TAL"/>
            </w:pPr>
            <w:r w:rsidRPr="002E1640">
              <w:t>Retransmission of IDENTITY REQUEST</w:t>
            </w:r>
          </w:p>
        </w:tc>
      </w:tr>
      <w:tr w:rsidR="009B231C" w:rsidRPr="002E1640" w14:paraId="2058B3B1"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34656E8B" w14:textId="77777777" w:rsidR="009B231C" w:rsidRPr="002E1640" w:rsidRDefault="009B231C" w:rsidP="00DD7EA6">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324E9D4B" w14:textId="77777777" w:rsidR="009B231C" w:rsidRPr="002E1640" w:rsidRDefault="009B231C" w:rsidP="00DD7EA6">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CF51513" w14:textId="77777777" w:rsidR="009B231C" w:rsidRPr="002E1640" w:rsidRDefault="009B231C" w:rsidP="00DD7EA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13630AD" w14:textId="77777777" w:rsidR="009B231C" w:rsidRPr="002E1640" w:rsidRDefault="009B231C" w:rsidP="00DD7EA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06F62E39" w14:textId="77777777" w:rsidR="009B231C" w:rsidRPr="002E1640" w:rsidRDefault="009B231C" w:rsidP="00DD7EA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D57FE3A" w14:textId="77777777" w:rsidR="009B231C" w:rsidRPr="002E1640" w:rsidRDefault="009B231C" w:rsidP="00DD7EA6">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23C0AF6B" w14:textId="77777777" w:rsidR="009B231C" w:rsidRPr="002E1640" w:rsidRDefault="009B231C" w:rsidP="00DD7EA6">
            <w:pPr>
              <w:pStyle w:val="TAL"/>
              <w:rPr>
                <w:lang w:eastAsia="zh-TW"/>
              </w:rPr>
            </w:pPr>
          </w:p>
          <w:p w14:paraId="32166620" w14:textId="77777777" w:rsidR="009B231C" w:rsidRPr="002E1640" w:rsidRDefault="009B231C" w:rsidP="00DD7EA6">
            <w:pPr>
              <w:pStyle w:val="TAL"/>
            </w:pPr>
            <w:r w:rsidRPr="002E1640">
              <w:rPr>
                <w:rFonts w:hint="eastAsia"/>
                <w:lang w:eastAsia="zh-TW"/>
              </w:rPr>
              <w:t>Implicitly detach the UE which is attached for emergency bearer services.</w:t>
            </w:r>
          </w:p>
        </w:tc>
      </w:tr>
      <w:tr w:rsidR="009B231C" w:rsidRPr="002E1640" w14:paraId="0C47A5F1"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05F24D85" w14:textId="77777777" w:rsidR="009B231C" w:rsidRPr="002E1640" w:rsidRDefault="009B231C" w:rsidP="00DD7EA6">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3B948DFB" w14:textId="77777777" w:rsidR="009B231C" w:rsidRPr="002E1640" w:rsidRDefault="009B231C" w:rsidP="00DD7EA6">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D17A588" w14:textId="77777777" w:rsidR="009B231C" w:rsidRPr="002E1640" w:rsidRDefault="009B231C" w:rsidP="00DD7EA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F3639F6" w14:textId="77777777" w:rsidR="009B231C" w:rsidRPr="002E1640" w:rsidRDefault="009B231C" w:rsidP="00DD7EA6">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E5A46E3" w14:textId="77777777" w:rsidR="009B231C" w:rsidRPr="002E1640" w:rsidRDefault="009B231C" w:rsidP="00DD7EA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85E7F54" w14:textId="77777777" w:rsidR="009B231C" w:rsidRPr="002E1640" w:rsidRDefault="009B231C" w:rsidP="00DD7EA6">
            <w:pPr>
              <w:pStyle w:val="TAL"/>
            </w:pPr>
            <w:r w:rsidRPr="002E1640">
              <w:rPr>
                <w:lang w:eastAsia="zh-CN"/>
              </w:rPr>
              <w:t xml:space="preserve">Implicitly detach the UE </w:t>
            </w:r>
            <w:r w:rsidRPr="002E1640">
              <w:t>on 1st expiry</w:t>
            </w:r>
          </w:p>
        </w:tc>
      </w:tr>
      <w:tr w:rsidR="009B231C" w:rsidRPr="002E1640" w14:paraId="69FD9D8A"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33B5BBA9" w14:textId="77777777" w:rsidR="009B231C" w:rsidRPr="002E1640" w:rsidRDefault="009B231C" w:rsidP="00DD7EA6">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DED0335" w14:textId="77777777" w:rsidR="009B231C" w:rsidRPr="002E1640" w:rsidRDefault="009B231C" w:rsidP="00DD7EA6">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68A0E6A9" w14:textId="77777777" w:rsidR="009B231C" w:rsidRPr="002E1640" w:rsidRDefault="009B231C" w:rsidP="00DD7EA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FBDDC80" w14:textId="77777777" w:rsidR="009B231C" w:rsidRPr="002E1640" w:rsidRDefault="009B231C" w:rsidP="00DD7EA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31C1050D" w14:textId="77777777" w:rsidR="009B231C" w:rsidRPr="002E1640" w:rsidRDefault="009B231C" w:rsidP="00DD7EA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4EB8296" w14:textId="77777777" w:rsidR="009B231C" w:rsidRPr="002E1640" w:rsidRDefault="009B231C" w:rsidP="00DD7EA6">
            <w:pPr>
              <w:pStyle w:val="TAL"/>
              <w:rPr>
                <w:lang w:eastAsia="zh-CN"/>
              </w:rPr>
            </w:pPr>
            <w:r w:rsidRPr="002E1640">
              <w:t>Network dependent, but typically paging is halted on 1st expiry</w:t>
            </w:r>
            <w:r w:rsidRPr="002E1640">
              <w:rPr>
                <w:rFonts w:hint="eastAsia"/>
                <w:lang w:eastAsia="zh-TW"/>
              </w:rPr>
              <w:t xml:space="preserve"> </w:t>
            </w:r>
          </w:p>
        </w:tc>
      </w:tr>
      <w:tr w:rsidR="009B231C" w:rsidRPr="002E1640" w14:paraId="4297A00B" w14:textId="77777777" w:rsidTr="00DD7EA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191AA4C" w14:textId="77777777" w:rsidR="009B231C" w:rsidRPr="002E1640" w:rsidRDefault="009B231C" w:rsidP="00DD7EA6">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0C3F066C" w14:textId="77777777" w:rsidR="009B231C" w:rsidRPr="002E1640" w:rsidRDefault="009B231C" w:rsidP="00DD7EA6">
            <w:pPr>
              <w:pStyle w:val="TAN"/>
              <w:rPr>
                <w:lang w:eastAsia="zh-CN"/>
              </w:rPr>
            </w:pPr>
            <w:r w:rsidRPr="002E1640">
              <w:t>NOTE 2:</w:t>
            </w:r>
            <w:r w:rsidRPr="002E1640">
              <w:tab/>
              <w:t>The value of this timer is network dependent.</w:t>
            </w:r>
          </w:p>
          <w:p w14:paraId="68E6046B" w14:textId="77777777" w:rsidR="009B231C" w:rsidRPr="002E1640" w:rsidRDefault="009B231C" w:rsidP="00DD7EA6">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5B447CFF" w14:textId="77777777" w:rsidR="009B231C" w:rsidRPr="002E1640" w:rsidRDefault="009B231C" w:rsidP="00DD7EA6">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6D7C33B3" w14:textId="77777777" w:rsidR="009B231C" w:rsidRPr="002E1640" w:rsidRDefault="009B231C" w:rsidP="00DD7EA6">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0D85DE7" w14:textId="77777777" w:rsidR="009B231C" w:rsidRPr="002E1640" w:rsidRDefault="009B231C" w:rsidP="00DD7EA6">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179734C5" w14:textId="77777777" w:rsidR="009B231C" w:rsidRPr="002E1640" w:rsidRDefault="009B231C" w:rsidP="00DD7EA6">
            <w:pPr>
              <w:pStyle w:val="TAN"/>
            </w:pPr>
            <w:r w:rsidRPr="002E1640">
              <w:t>NOTE 7:</w:t>
            </w:r>
            <w:r w:rsidRPr="002E1640">
              <w:tab/>
              <w:t>In NB-S1 mode, then the timer value shall be calculated as described in clause 4.7.</w:t>
            </w:r>
          </w:p>
          <w:p w14:paraId="1ED038D8" w14:textId="77777777" w:rsidR="009B231C" w:rsidRPr="002E1640" w:rsidRDefault="009B231C" w:rsidP="00DD7EA6">
            <w:pPr>
              <w:pStyle w:val="TAN"/>
              <w:rPr>
                <w:lang w:eastAsia="zh-CN"/>
              </w:rPr>
            </w:pPr>
            <w:r w:rsidRPr="002E1640">
              <w:t>NOTE 8:</w:t>
            </w:r>
            <w:r w:rsidRPr="002E1640">
              <w:tab/>
              <w:t>In NB-S1 mode, then the timer value shall be calculated by using an NAS timer value which is network dependent.</w:t>
            </w:r>
          </w:p>
          <w:p w14:paraId="352170B0" w14:textId="77777777" w:rsidR="009B231C" w:rsidRPr="002E1640" w:rsidRDefault="009B231C" w:rsidP="00DD7EA6">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5EECEEF2" w14:textId="77777777" w:rsidR="009B231C" w:rsidRPr="002E1640" w:rsidRDefault="009B231C" w:rsidP="00DD7EA6">
            <w:pPr>
              <w:pStyle w:val="TAN"/>
            </w:pPr>
            <w:r w:rsidRPr="002E1640">
              <w:t>NOTE 10:</w:t>
            </w:r>
            <w:r w:rsidRPr="002E1640">
              <w:tab/>
              <w:t>In WB-S1 mode, if the UE supports CE mode B, then the timer value shall be calculated by using an NAS timer value which value is network dependent.</w:t>
            </w:r>
          </w:p>
        </w:tc>
      </w:tr>
    </w:tbl>
    <w:p w14:paraId="022A35B6" w14:textId="77777777" w:rsidR="009B231C" w:rsidRPr="009B231C" w:rsidRDefault="009B231C" w:rsidP="009B231C">
      <w:pPr>
        <w:rPr>
          <w:noProof/>
        </w:rPr>
      </w:pPr>
    </w:p>
    <w:p w14:paraId="5736C469" w14:textId="7DEFDA92" w:rsidR="00427B19" w:rsidRPr="004E7876" w:rsidRDefault="00427B19" w:rsidP="00D26B9B">
      <w:pPr>
        <w:jc w:val="center"/>
        <w:rPr>
          <w:noProof/>
        </w:rPr>
      </w:pPr>
      <w:r>
        <w:rPr>
          <w:noProof/>
          <w:highlight w:val="green"/>
        </w:rPr>
        <w:t>***** End of changes *****</w:t>
      </w:r>
    </w:p>
    <w:sectPr w:rsidR="00427B19" w:rsidRPr="004E78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9C1BD8" w16cid:durableId="25AE6105"/>
  <w16cid:commentId w16cid:paraId="067DAF25" w16cid:durableId="25AE611D"/>
  <w16cid:commentId w16cid:paraId="0C27EC51" w16cid:durableId="25AE609E"/>
  <w16cid:commentId w16cid:paraId="030F3B73" w16cid:durableId="25AE5F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A0E33" w14:textId="77777777" w:rsidR="00F00E8E" w:rsidRDefault="00F00E8E">
      <w:r>
        <w:separator/>
      </w:r>
    </w:p>
  </w:endnote>
  <w:endnote w:type="continuationSeparator" w:id="0">
    <w:p w14:paraId="1B30474C" w14:textId="77777777" w:rsidR="00F00E8E" w:rsidRDefault="00F0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09464" w14:textId="77777777" w:rsidR="00F00E8E" w:rsidRDefault="00F00E8E">
      <w:r>
        <w:separator/>
      </w:r>
    </w:p>
  </w:footnote>
  <w:footnote w:type="continuationSeparator" w:id="0">
    <w:p w14:paraId="1F23A1FC" w14:textId="77777777" w:rsidR="00F00E8E" w:rsidRDefault="00F00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74A66" w:rsidRDefault="00874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74A66" w:rsidRDefault="00874A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74A66" w:rsidRDefault="00874A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74A66" w:rsidRDefault="00874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5856"/>
    <w:rsid w:val="00022E4A"/>
    <w:rsid w:val="00040EB0"/>
    <w:rsid w:val="00065DC9"/>
    <w:rsid w:val="00066579"/>
    <w:rsid w:val="00076A4F"/>
    <w:rsid w:val="000831AB"/>
    <w:rsid w:val="00087016"/>
    <w:rsid w:val="000A1F6F"/>
    <w:rsid w:val="000A6394"/>
    <w:rsid w:val="000B7FED"/>
    <w:rsid w:val="000C038A"/>
    <w:rsid w:val="000C28CD"/>
    <w:rsid w:val="000C6598"/>
    <w:rsid w:val="000E425B"/>
    <w:rsid w:val="00143DCF"/>
    <w:rsid w:val="00145D43"/>
    <w:rsid w:val="00166598"/>
    <w:rsid w:val="00177747"/>
    <w:rsid w:val="001837E7"/>
    <w:rsid w:val="00185EEA"/>
    <w:rsid w:val="00192C46"/>
    <w:rsid w:val="001A08B3"/>
    <w:rsid w:val="001A7B60"/>
    <w:rsid w:val="001B52F0"/>
    <w:rsid w:val="001B7A65"/>
    <w:rsid w:val="001C5145"/>
    <w:rsid w:val="001E41F3"/>
    <w:rsid w:val="00205A98"/>
    <w:rsid w:val="00214DEB"/>
    <w:rsid w:val="002154AA"/>
    <w:rsid w:val="0022753D"/>
    <w:rsid w:val="00227EAD"/>
    <w:rsid w:val="00230865"/>
    <w:rsid w:val="00247A38"/>
    <w:rsid w:val="0026004D"/>
    <w:rsid w:val="002640DD"/>
    <w:rsid w:val="00275D12"/>
    <w:rsid w:val="002816BF"/>
    <w:rsid w:val="00284FEB"/>
    <w:rsid w:val="002860C4"/>
    <w:rsid w:val="00291B9F"/>
    <w:rsid w:val="002A1ABE"/>
    <w:rsid w:val="002B15A9"/>
    <w:rsid w:val="002B5741"/>
    <w:rsid w:val="002D4C3C"/>
    <w:rsid w:val="002E4EF7"/>
    <w:rsid w:val="002E55F7"/>
    <w:rsid w:val="00305409"/>
    <w:rsid w:val="00312B45"/>
    <w:rsid w:val="003136F3"/>
    <w:rsid w:val="00320F05"/>
    <w:rsid w:val="003503D5"/>
    <w:rsid w:val="003609EF"/>
    <w:rsid w:val="00360D00"/>
    <w:rsid w:val="0036231A"/>
    <w:rsid w:val="003637CE"/>
    <w:rsid w:val="00363DF6"/>
    <w:rsid w:val="003674C0"/>
    <w:rsid w:val="00374DD4"/>
    <w:rsid w:val="003774D6"/>
    <w:rsid w:val="003B3C8C"/>
    <w:rsid w:val="003B729C"/>
    <w:rsid w:val="003E13C5"/>
    <w:rsid w:val="003E1A36"/>
    <w:rsid w:val="003E613D"/>
    <w:rsid w:val="004029F5"/>
    <w:rsid w:val="0040472B"/>
    <w:rsid w:val="00410371"/>
    <w:rsid w:val="00415A66"/>
    <w:rsid w:val="004242F1"/>
    <w:rsid w:val="00427B19"/>
    <w:rsid w:val="00434669"/>
    <w:rsid w:val="0048316F"/>
    <w:rsid w:val="004914E1"/>
    <w:rsid w:val="00492B6A"/>
    <w:rsid w:val="004A6835"/>
    <w:rsid w:val="004B17FF"/>
    <w:rsid w:val="004B75B7"/>
    <w:rsid w:val="004C4386"/>
    <w:rsid w:val="004E1669"/>
    <w:rsid w:val="004E7876"/>
    <w:rsid w:val="004E7EDC"/>
    <w:rsid w:val="00506721"/>
    <w:rsid w:val="005105CC"/>
    <w:rsid w:val="00512317"/>
    <w:rsid w:val="0051580D"/>
    <w:rsid w:val="005302F4"/>
    <w:rsid w:val="00543591"/>
    <w:rsid w:val="005441BC"/>
    <w:rsid w:val="00547111"/>
    <w:rsid w:val="00570453"/>
    <w:rsid w:val="00592D74"/>
    <w:rsid w:val="00593105"/>
    <w:rsid w:val="00595D3F"/>
    <w:rsid w:val="005A6091"/>
    <w:rsid w:val="005B1F1A"/>
    <w:rsid w:val="005E00C1"/>
    <w:rsid w:val="005E2C44"/>
    <w:rsid w:val="005F3CF3"/>
    <w:rsid w:val="00621188"/>
    <w:rsid w:val="006257ED"/>
    <w:rsid w:val="00626617"/>
    <w:rsid w:val="00626888"/>
    <w:rsid w:val="00627A1C"/>
    <w:rsid w:val="00664F75"/>
    <w:rsid w:val="00677E82"/>
    <w:rsid w:val="00683C93"/>
    <w:rsid w:val="00695808"/>
    <w:rsid w:val="006A4F2D"/>
    <w:rsid w:val="006A776F"/>
    <w:rsid w:val="006B46FB"/>
    <w:rsid w:val="006C139C"/>
    <w:rsid w:val="006E21FB"/>
    <w:rsid w:val="006E5083"/>
    <w:rsid w:val="007025A8"/>
    <w:rsid w:val="007313B5"/>
    <w:rsid w:val="007425CE"/>
    <w:rsid w:val="00751825"/>
    <w:rsid w:val="00753299"/>
    <w:rsid w:val="0076678C"/>
    <w:rsid w:val="00792342"/>
    <w:rsid w:val="007977A8"/>
    <w:rsid w:val="007B512A"/>
    <w:rsid w:val="007C2097"/>
    <w:rsid w:val="007C2F2F"/>
    <w:rsid w:val="007D6A07"/>
    <w:rsid w:val="007F7259"/>
    <w:rsid w:val="00803B82"/>
    <w:rsid w:val="008040A8"/>
    <w:rsid w:val="0081770D"/>
    <w:rsid w:val="00822850"/>
    <w:rsid w:val="008279FA"/>
    <w:rsid w:val="008438B9"/>
    <w:rsid w:val="00843F64"/>
    <w:rsid w:val="008447A0"/>
    <w:rsid w:val="008626E7"/>
    <w:rsid w:val="00870EE7"/>
    <w:rsid w:val="00874A66"/>
    <w:rsid w:val="0088624F"/>
    <w:rsid w:val="008863B9"/>
    <w:rsid w:val="00886A8E"/>
    <w:rsid w:val="008A45A6"/>
    <w:rsid w:val="008A6492"/>
    <w:rsid w:val="008C6D0B"/>
    <w:rsid w:val="008C7BBF"/>
    <w:rsid w:val="008D01EB"/>
    <w:rsid w:val="008E6A17"/>
    <w:rsid w:val="008F686C"/>
    <w:rsid w:val="009051ED"/>
    <w:rsid w:val="0091112A"/>
    <w:rsid w:val="00913736"/>
    <w:rsid w:val="009148DE"/>
    <w:rsid w:val="00916608"/>
    <w:rsid w:val="00941BFE"/>
    <w:rsid w:val="00941E30"/>
    <w:rsid w:val="00946B79"/>
    <w:rsid w:val="009777D9"/>
    <w:rsid w:val="009879EE"/>
    <w:rsid w:val="00991B88"/>
    <w:rsid w:val="009A5753"/>
    <w:rsid w:val="009A579D"/>
    <w:rsid w:val="009A6045"/>
    <w:rsid w:val="009B14D4"/>
    <w:rsid w:val="009B231C"/>
    <w:rsid w:val="009E27D4"/>
    <w:rsid w:val="009E3297"/>
    <w:rsid w:val="009E4344"/>
    <w:rsid w:val="009E6C24"/>
    <w:rsid w:val="009F734F"/>
    <w:rsid w:val="00A042B1"/>
    <w:rsid w:val="00A17406"/>
    <w:rsid w:val="00A246B6"/>
    <w:rsid w:val="00A313B7"/>
    <w:rsid w:val="00A3141D"/>
    <w:rsid w:val="00A46C17"/>
    <w:rsid w:val="00A47E70"/>
    <w:rsid w:val="00A50CF0"/>
    <w:rsid w:val="00A542A2"/>
    <w:rsid w:val="00A56556"/>
    <w:rsid w:val="00A56DF7"/>
    <w:rsid w:val="00A730AE"/>
    <w:rsid w:val="00A7671C"/>
    <w:rsid w:val="00AA2CBC"/>
    <w:rsid w:val="00AA6605"/>
    <w:rsid w:val="00AC0DBD"/>
    <w:rsid w:val="00AC44A3"/>
    <w:rsid w:val="00AC5820"/>
    <w:rsid w:val="00AD1CD8"/>
    <w:rsid w:val="00AE6BF2"/>
    <w:rsid w:val="00AE6D03"/>
    <w:rsid w:val="00AF57A0"/>
    <w:rsid w:val="00B14F92"/>
    <w:rsid w:val="00B15017"/>
    <w:rsid w:val="00B16737"/>
    <w:rsid w:val="00B201D9"/>
    <w:rsid w:val="00B258BB"/>
    <w:rsid w:val="00B26837"/>
    <w:rsid w:val="00B43BA7"/>
    <w:rsid w:val="00B468EF"/>
    <w:rsid w:val="00B522EB"/>
    <w:rsid w:val="00B647C1"/>
    <w:rsid w:val="00B67B97"/>
    <w:rsid w:val="00B74C40"/>
    <w:rsid w:val="00B77529"/>
    <w:rsid w:val="00B96665"/>
    <w:rsid w:val="00B968C8"/>
    <w:rsid w:val="00BA3EC5"/>
    <w:rsid w:val="00BA51D9"/>
    <w:rsid w:val="00BB5DFC"/>
    <w:rsid w:val="00BD279D"/>
    <w:rsid w:val="00BD6BB8"/>
    <w:rsid w:val="00BE0B27"/>
    <w:rsid w:val="00BE70D2"/>
    <w:rsid w:val="00C25FC7"/>
    <w:rsid w:val="00C31648"/>
    <w:rsid w:val="00C433A1"/>
    <w:rsid w:val="00C45808"/>
    <w:rsid w:val="00C53154"/>
    <w:rsid w:val="00C63703"/>
    <w:rsid w:val="00C66BA2"/>
    <w:rsid w:val="00C731AA"/>
    <w:rsid w:val="00C75CB0"/>
    <w:rsid w:val="00C800F5"/>
    <w:rsid w:val="00C91686"/>
    <w:rsid w:val="00C95985"/>
    <w:rsid w:val="00C97ECB"/>
    <w:rsid w:val="00CA21C3"/>
    <w:rsid w:val="00CA49B6"/>
    <w:rsid w:val="00CB6024"/>
    <w:rsid w:val="00CC5026"/>
    <w:rsid w:val="00CC68D0"/>
    <w:rsid w:val="00CD244F"/>
    <w:rsid w:val="00CE2127"/>
    <w:rsid w:val="00D03794"/>
    <w:rsid w:val="00D03F9A"/>
    <w:rsid w:val="00D06D51"/>
    <w:rsid w:val="00D24991"/>
    <w:rsid w:val="00D26B9B"/>
    <w:rsid w:val="00D473FB"/>
    <w:rsid w:val="00D50255"/>
    <w:rsid w:val="00D54028"/>
    <w:rsid w:val="00D66520"/>
    <w:rsid w:val="00D905BD"/>
    <w:rsid w:val="00D91B51"/>
    <w:rsid w:val="00D91C70"/>
    <w:rsid w:val="00DA1D04"/>
    <w:rsid w:val="00DA3849"/>
    <w:rsid w:val="00DB5ACB"/>
    <w:rsid w:val="00DE2224"/>
    <w:rsid w:val="00DE34CF"/>
    <w:rsid w:val="00DF27CE"/>
    <w:rsid w:val="00E02C44"/>
    <w:rsid w:val="00E12BEA"/>
    <w:rsid w:val="00E1371F"/>
    <w:rsid w:val="00E13F3D"/>
    <w:rsid w:val="00E20070"/>
    <w:rsid w:val="00E34898"/>
    <w:rsid w:val="00E34D22"/>
    <w:rsid w:val="00E47A01"/>
    <w:rsid w:val="00E56E23"/>
    <w:rsid w:val="00E6480B"/>
    <w:rsid w:val="00E71E54"/>
    <w:rsid w:val="00E73012"/>
    <w:rsid w:val="00E73106"/>
    <w:rsid w:val="00E8079D"/>
    <w:rsid w:val="00EA2A6D"/>
    <w:rsid w:val="00EA78F4"/>
    <w:rsid w:val="00EB09B7"/>
    <w:rsid w:val="00EB5299"/>
    <w:rsid w:val="00EC02F2"/>
    <w:rsid w:val="00ED7630"/>
    <w:rsid w:val="00EE73AA"/>
    <w:rsid w:val="00EE7D7C"/>
    <w:rsid w:val="00EF16DB"/>
    <w:rsid w:val="00F00E8E"/>
    <w:rsid w:val="00F02038"/>
    <w:rsid w:val="00F04A15"/>
    <w:rsid w:val="00F05A90"/>
    <w:rsid w:val="00F12942"/>
    <w:rsid w:val="00F25012"/>
    <w:rsid w:val="00F25D98"/>
    <w:rsid w:val="00F300FB"/>
    <w:rsid w:val="00F52BD8"/>
    <w:rsid w:val="00F704E1"/>
    <w:rsid w:val="00FA0C63"/>
    <w:rsid w:val="00FB36CF"/>
    <w:rsid w:val="00FB5AF5"/>
    <w:rsid w:val="00FB6386"/>
    <w:rsid w:val="00FC07B0"/>
    <w:rsid w:val="00FE4C1E"/>
    <w:rsid w:val="00FE77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styleId="af7">
    <w:name w:val="Normal (Web)"/>
    <w:basedOn w:val="a"/>
    <w:uiPriority w:val="99"/>
    <w:semiHidden/>
    <w:unhideWhenUsed/>
    <w:rsid w:val="00CA49B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0489024">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49044911">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604459888">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28F3F-01C4-4460-B2D0-3B209CD8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19</Pages>
  <Words>4755</Words>
  <Characters>27104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305</cp:revision>
  <cp:lastPrinted>1899-12-31T23:00:00Z</cp:lastPrinted>
  <dcterms:created xsi:type="dcterms:W3CDTF">2022-02-09T07:48:00Z</dcterms:created>
  <dcterms:modified xsi:type="dcterms:W3CDTF">2022-02-24T04:20:00Z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(3)FhRabBfPRRhtDmvDwqTGUA2qpk/k/y/24yk4d8jQyeWeT8XxFPNvyAeD8/F3e953WFfxqP0X
U8jF7l7ikjBSwYf8aYSaVrbYthrelscesPGoqG2+tDfOdROXZCtzbfA3/8rULB0Cs9oZNUmk
VQYdP9E0UQLbk4kZmES1+dzkOChhty2JbVRmcqp6hW32DpB6sUe6nZqULEXF9R/VukaFx3qI
SlsHl6RGcgt4FTCr50</vt:lpwstr>
  </property>
  <property fmtid="{D5CDD505-2E9C-101B-9397-08002B2CF9AE}" pid="22" name="_2015_ms_pID_7253431">
    <vt:lpwstr>aygDyc886lkgD6iIIiebPh0vb0L2Z+r7drQGTdhFrAGsp7okCI2PDU
c0hn5/aNWGx/5TgUZORxJcrx0T1F6qAaR+8D/EANpxDLE/vVVRHYWNftbW12VtwMTcFnSwPn
v3Hq55+9ZxAVBOz4tx0R+u85m9az9YczQNdkEfB0WI0LAvggpWJwvSSBAZacWRZgoYB9Tx3V
E9gwEvhO9pl3Bn6X/JyFUbN+JRWSgslzxHub</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